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6A4665F1" w:rsidR="006F7EDC" w:rsidRDefault="006F7EDC" w:rsidP="00503D75">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sidR="00566410" w:rsidRPr="00C80E13">
        <w:rPr>
          <w:b/>
          <w:noProof/>
          <w:sz w:val="24"/>
        </w:rPr>
        <w:t>C1-22</w:t>
      </w:r>
      <w:r w:rsidR="00566410">
        <w:rPr>
          <w:b/>
          <w:noProof/>
          <w:sz w:val="24"/>
        </w:rPr>
        <w:t>6145</w:t>
      </w:r>
      <w:bookmarkStart w:id="0" w:name="_GoBack"/>
      <w:bookmarkEnd w:id="0"/>
    </w:p>
    <w:p w14:paraId="75E307C3" w14:textId="21412E84" w:rsidR="00672020" w:rsidRDefault="00672020" w:rsidP="00672020">
      <w:pPr>
        <w:pStyle w:val="CRCoverPage"/>
        <w:tabs>
          <w:tab w:val="right" w:pos="9639"/>
        </w:tabs>
        <w:spacing w:after="0"/>
        <w:rPr>
          <w:b/>
          <w:i/>
          <w:noProof/>
          <w:sz w:val="28"/>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r>
        <w:rPr>
          <w:b/>
          <w:i/>
          <w:noProof/>
          <w:sz w:val="28"/>
        </w:rPr>
        <w:tab/>
        <w:t xml:space="preserve">was </w:t>
      </w:r>
      <w:r w:rsidRPr="00C80E13">
        <w:rPr>
          <w:b/>
          <w:noProof/>
          <w:sz w:val="24"/>
        </w:rPr>
        <w:t>C1-22557</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045BB" w14:paraId="3999489E" w14:textId="77777777" w:rsidTr="00547111">
        <w:tc>
          <w:tcPr>
            <w:tcW w:w="142" w:type="dxa"/>
            <w:tcBorders>
              <w:left w:val="single" w:sz="4" w:space="0" w:color="auto"/>
            </w:tcBorders>
          </w:tcPr>
          <w:p w14:paraId="4DDA7F40" w14:textId="77777777" w:rsidR="008045BB" w:rsidRDefault="008045BB" w:rsidP="008045BB">
            <w:pPr>
              <w:pStyle w:val="CRCoverPage"/>
              <w:spacing w:after="0"/>
              <w:jc w:val="right"/>
              <w:rPr>
                <w:noProof/>
              </w:rPr>
            </w:pPr>
          </w:p>
        </w:tc>
        <w:tc>
          <w:tcPr>
            <w:tcW w:w="1559" w:type="dxa"/>
            <w:shd w:val="pct30" w:color="FFFF00" w:fill="auto"/>
          </w:tcPr>
          <w:p w14:paraId="52508B66" w14:textId="0BA067B7" w:rsidR="008045BB" w:rsidRPr="00410371" w:rsidRDefault="00AD5EFF" w:rsidP="002412E7">
            <w:pPr>
              <w:pStyle w:val="CRCoverPage"/>
              <w:spacing w:after="0"/>
              <w:jc w:val="right"/>
              <w:rPr>
                <w:b/>
                <w:noProof/>
                <w:sz w:val="28"/>
              </w:rPr>
            </w:pPr>
            <w:fldSimple w:instr=" DOCPROPERTY  Spec#  \* MERGEFORMAT ">
              <w:r w:rsidR="008045BB" w:rsidRPr="00164F63">
                <w:rPr>
                  <w:b/>
                  <w:noProof/>
                  <w:sz w:val="28"/>
                </w:rPr>
                <w:t>24.</w:t>
              </w:r>
              <w:r w:rsidR="002412E7">
                <w:rPr>
                  <w:b/>
                  <w:noProof/>
                  <w:sz w:val="28"/>
                </w:rPr>
                <w:t>281</w:t>
              </w:r>
            </w:fldSimple>
          </w:p>
        </w:tc>
        <w:tc>
          <w:tcPr>
            <w:tcW w:w="709" w:type="dxa"/>
          </w:tcPr>
          <w:p w14:paraId="77009707" w14:textId="58B40D80" w:rsidR="008045BB" w:rsidRDefault="008045BB" w:rsidP="008045BB">
            <w:pPr>
              <w:pStyle w:val="CRCoverPage"/>
              <w:spacing w:after="0"/>
              <w:jc w:val="center"/>
              <w:rPr>
                <w:noProof/>
              </w:rPr>
            </w:pPr>
            <w:r>
              <w:rPr>
                <w:b/>
                <w:noProof/>
                <w:sz w:val="28"/>
              </w:rPr>
              <w:t>CR</w:t>
            </w:r>
          </w:p>
        </w:tc>
        <w:tc>
          <w:tcPr>
            <w:tcW w:w="1276" w:type="dxa"/>
            <w:shd w:val="pct30" w:color="FFFF00" w:fill="auto"/>
          </w:tcPr>
          <w:p w14:paraId="6CAED29D" w14:textId="406E81D4" w:rsidR="008045BB" w:rsidRPr="00410371" w:rsidRDefault="000E4966" w:rsidP="00206E62">
            <w:pPr>
              <w:pStyle w:val="CRCoverPage"/>
              <w:spacing w:after="0"/>
              <w:jc w:val="center"/>
              <w:rPr>
                <w:noProof/>
              </w:rPr>
            </w:pPr>
            <w:r w:rsidRPr="00684E8F">
              <w:rPr>
                <w:b/>
                <w:noProof/>
                <w:sz w:val="28"/>
              </w:rPr>
              <w:t>0183</w:t>
            </w:r>
          </w:p>
        </w:tc>
        <w:tc>
          <w:tcPr>
            <w:tcW w:w="709" w:type="dxa"/>
          </w:tcPr>
          <w:p w14:paraId="09D2C09B" w14:textId="65328AA1" w:rsidR="008045BB" w:rsidRDefault="008045BB" w:rsidP="008045B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38837" w:rsidR="008045BB" w:rsidRPr="00410371" w:rsidRDefault="009253DC" w:rsidP="008045BB">
            <w:pPr>
              <w:pStyle w:val="CRCoverPage"/>
              <w:spacing w:after="0"/>
              <w:jc w:val="center"/>
              <w:rPr>
                <w:b/>
                <w:noProof/>
              </w:rPr>
            </w:pPr>
            <w:r w:rsidRPr="009253DC">
              <w:rPr>
                <w:b/>
                <w:noProof/>
                <w:sz w:val="28"/>
              </w:rPr>
              <w:t>1</w:t>
            </w:r>
          </w:p>
        </w:tc>
        <w:tc>
          <w:tcPr>
            <w:tcW w:w="2410" w:type="dxa"/>
          </w:tcPr>
          <w:p w14:paraId="5D4AEAE9" w14:textId="190B7D9D" w:rsidR="008045BB" w:rsidRDefault="008045BB" w:rsidP="008045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6ADB61" w:rsidR="008045BB" w:rsidRPr="00410371" w:rsidRDefault="00AD5EFF" w:rsidP="008045BB">
            <w:pPr>
              <w:pStyle w:val="CRCoverPage"/>
              <w:spacing w:after="0"/>
              <w:jc w:val="center"/>
              <w:rPr>
                <w:noProof/>
                <w:sz w:val="28"/>
              </w:rPr>
            </w:pPr>
            <w:fldSimple w:instr=" DOCPROPERTY  Version  \* MERGEFORMAT ">
              <w:r w:rsidR="008045BB" w:rsidRPr="00164F63">
                <w:rPr>
                  <w:b/>
                  <w:noProof/>
                  <w:sz w:val="28"/>
                </w:rPr>
                <w:t>1</w:t>
              </w:r>
              <w:r w:rsidR="008045BB">
                <w:rPr>
                  <w:b/>
                  <w:noProof/>
                  <w:sz w:val="28"/>
                </w:rPr>
                <w:t>8</w:t>
              </w:r>
              <w:r w:rsidR="008045BB" w:rsidRPr="00164F63">
                <w:rPr>
                  <w:b/>
                  <w:noProof/>
                  <w:sz w:val="28"/>
                </w:rPr>
                <w:t>.</w:t>
              </w:r>
              <w:r w:rsidR="008045BB">
                <w:rPr>
                  <w:b/>
                  <w:noProof/>
                  <w:sz w:val="28"/>
                </w:rPr>
                <w:t>0</w:t>
              </w:r>
              <w:r w:rsidR="008045BB" w:rsidRPr="00164F63">
                <w:rPr>
                  <w:b/>
                  <w:noProof/>
                  <w:sz w:val="28"/>
                </w:rPr>
                <w:t>.0</w:t>
              </w:r>
            </w:fldSimple>
          </w:p>
        </w:tc>
        <w:tc>
          <w:tcPr>
            <w:tcW w:w="143" w:type="dxa"/>
            <w:tcBorders>
              <w:right w:val="single" w:sz="4" w:space="0" w:color="auto"/>
            </w:tcBorders>
          </w:tcPr>
          <w:p w14:paraId="399238C9" w14:textId="77777777" w:rsidR="008045BB" w:rsidRDefault="008045BB" w:rsidP="008045B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463748" w:rsidR="00F25D98" w:rsidRDefault="00CD0BE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D6207" w:rsidR="001E41F3" w:rsidRDefault="00A35E7E" w:rsidP="00A35E7E">
            <w:pPr>
              <w:pStyle w:val="CRCoverPage"/>
              <w:spacing w:after="0"/>
              <w:ind w:left="100"/>
              <w:rPr>
                <w:noProof/>
              </w:rPr>
            </w:pPr>
            <w:r>
              <w:t xml:space="preserve">Fix use of </w:t>
            </w:r>
            <w:r w:rsidRPr="008045BB">
              <w:t>call-to-functional-alias-in</w:t>
            </w:r>
            <w:r w:rsidR="00503D75">
              <w:t>d, called-</w:t>
            </w:r>
            <w:r w:rsidR="00503D75" w:rsidRPr="00D673A5">
              <w:t>functional</w:t>
            </w:r>
            <w:r w:rsidR="00503D75">
              <w:t>-</w:t>
            </w:r>
            <w:r w:rsidR="00503D75" w:rsidRPr="00D673A5">
              <w:t>alias-URI</w:t>
            </w:r>
            <w:r>
              <w:t xml:space="preserve"> and </w:t>
            </w:r>
            <w:r w:rsidRPr="00B02A0B">
              <w:t>functional-alias-URI</w:t>
            </w:r>
            <w:r>
              <w:t xml:space="preserve"> with</w:t>
            </w:r>
            <w:r w:rsidR="00CC4552">
              <w:t>in</w:t>
            </w:r>
            <w:r>
              <w:t xml:space="preserve"> anyExt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8045BB" w14:paraId="46D5D7C2" w14:textId="77777777" w:rsidTr="00547111">
        <w:tc>
          <w:tcPr>
            <w:tcW w:w="1843" w:type="dxa"/>
            <w:tcBorders>
              <w:left w:val="single" w:sz="4" w:space="0" w:color="auto"/>
            </w:tcBorders>
          </w:tcPr>
          <w:p w14:paraId="45A6C2C4" w14:textId="77777777" w:rsidR="008045BB" w:rsidRDefault="008045BB" w:rsidP="008045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C852B" w:rsidR="008045BB" w:rsidRDefault="008045BB" w:rsidP="008045BB">
            <w:pPr>
              <w:pStyle w:val="CRCoverPage"/>
              <w:spacing w:after="0"/>
              <w:ind w:left="100"/>
              <w:rPr>
                <w:noProof/>
              </w:rPr>
            </w:pPr>
            <w:r>
              <w:t>Samsung</w:t>
            </w:r>
          </w:p>
        </w:tc>
      </w:tr>
      <w:tr w:rsidR="008045BB" w14:paraId="4196B218" w14:textId="77777777" w:rsidTr="00547111">
        <w:tc>
          <w:tcPr>
            <w:tcW w:w="1843" w:type="dxa"/>
            <w:tcBorders>
              <w:left w:val="single" w:sz="4" w:space="0" w:color="auto"/>
            </w:tcBorders>
          </w:tcPr>
          <w:p w14:paraId="14C300BA" w14:textId="77777777" w:rsidR="008045BB" w:rsidRDefault="008045BB" w:rsidP="008045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7ABEA" w:rsidR="008045BB" w:rsidRDefault="008045BB" w:rsidP="008045BB">
            <w:pPr>
              <w:pStyle w:val="CRCoverPage"/>
              <w:spacing w:after="0"/>
              <w:ind w:left="100"/>
              <w:rPr>
                <w:noProof/>
              </w:rPr>
            </w:pPr>
            <w:r>
              <w:t>C1</w:t>
            </w:r>
          </w:p>
        </w:tc>
      </w:tr>
      <w:tr w:rsidR="008045BB" w14:paraId="76303739" w14:textId="77777777" w:rsidTr="00547111">
        <w:tc>
          <w:tcPr>
            <w:tcW w:w="1843" w:type="dxa"/>
            <w:tcBorders>
              <w:left w:val="single" w:sz="4" w:space="0" w:color="auto"/>
            </w:tcBorders>
          </w:tcPr>
          <w:p w14:paraId="4D3B1657" w14:textId="77777777" w:rsidR="008045BB" w:rsidRDefault="008045BB" w:rsidP="008045BB">
            <w:pPr>
              <w:pStyle w:val="CRCoverPage"/>
              <w:spacing w:after="0"/>
              <w:rPr>
                <w:b/>
                <w:i/>
                <w:noProof/>
                <w:sz w:val="8"/>
                <w:szCs w:val="8"/>
              </w:rPr>
            </w:pPr>
          </w:p>
        </w:tc>
        <w:tc>
          <w:tcPr>
            <w:tcW w:w="7797" w:type="dxa"/>
            <w:gridSpan w:val="10"/>
            <w:tcBorders>
              <w:right w:val="single" w:sz="4" w:space="0" w:color="auto"/>
            </w:tcBorders>
          </w:tcPr>
          <w:p w14:paraId="6ED4D65A" w14:textId="77777777" w:rsidR="008045BB" w:rsidRDefault="008045BB" w:rsidP="008045BB">
            <w:pPr>
              <w:pStyle w:val="CRCoverPage"/>
              <w:spacing w:after="0"/>
              <w:rPr>
                <w:noProof/>
                <w:sz w:val="8"/>
                <w:szCs w:val="8"/>
              </w:rPr>
            </w:pPr>
          </w:p>
        </w:tc>
      </w:tr>
      <w:tr w:rsidR="008045BB" w14:paraId="50563E52" w14:textId="77777777" w:rsidTr="00547111">
        <w:tc>
          <w:tcPr>
            <w:tcW w:w="1843" w:type="dxa"/>
            <w:tcBorders>
              <w:left w:val="single" w:sz="4" w:space="0" w:color="auto"/>
            </w:tcBorders>
          </w:tcPr>
          <w:p w14:paraId="32C381B7" w14:textId="77777777" w:rsidR="008045BB" w:rsidRDefault="008045BB" w:rsidP="008045B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EDF68C" w:rsidR="008045BB" w:rsidRDefault="008045BB" w:rsidP="008045BB">
            <w:pPr>
              <w:pStyle w:val="CRCoverPage"/>
              <w:spacing w:after="0"/>
              <w:ind w:left="100"/>
              <w:rPr>
                <w:noProof/>
              </w:rPr>
            </w:pPr>
            <w:r>
              <w:t>MCProtoc18</w:t>
            </w:r>
          </w:p>
        </w:tc>
        <w:tc>
          <w:tcPr>
            <w:tcW w:w="567" w:type="dxa"/>
            <w:tcBorders>
              <w:left w:val="nil"/>
            </w:tcBorders>
          </w:tcPr>
          <w:p w14:paraId="61A86BCF" w14:textId="77777777" w:rsidR="008045BB" w:rsidRDefault="008045BB" w:rsidP="008045BB">
            <w:pPr>
              <w:pStyle w:val="CRCoverPage"/>
              <w:spacing w:after="0"/>
              <w:ind w:right="100"/>
              <w:rPr>
                <w:noProof/>
              </w:rPr>
            </w:pPr>
          </w:p>
        </w:tc>
        <w:tc>
          <w:tcPr>
            <w:tcW w:w="1417" w:type="dxa"/>
            <w:gridSpan w:val="3"/>
            <w:tcBorders>
              <w:left w:val="nil"/>
            </w:tcBorders>
          </w:tcPr>
          <w:p w14:paraId="153CBFB1" w14:textId="77777777" w:rsidR="008045BB" w:rsidRDefault="008045BB" w:rsidP="008045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6AC46A" w:rsidR="008045BB" w:rsidRDefault="008045BB" w:rsidP="008045BB">
            <w:pPr>
              <w:pStyle w:val="CRCoverPage"/>
              <w:spacing w:after="0"/>
              <w:ind w:left="100"/>
              <w:rPr>
                <w:noProof/>
              </w:rPr>
            </w:pPr>
            <w:r w:rsidRPr="008045BB">
              <w:t>2022-10-10</w:t>
            </w:r>
          </w:p>
        </w:tc>
      </w:tr>
      <w:tr w:rsidR="008045BB" w14:paraId="690C7843" w14:textId="77777777" w:rsidTr="00547111">
        <w:tc>
          <w:tcPr>
            <w:tcW w:w="1843" w:type="dxa"/>
            <w:tcBorders>
              <w:left w:val="single" w:sz="4" w:space="0" w:color="auto"/>
            </w:tcBorders>
          </w:tcPr>
          <w:p w14:paraId="17A1A642" w14:textId="77777777" w:rsidR="008045BB" w:rsidRDefault="008045BB" w:rsidP="008045BB">
            <w:pPr>
              <w:pStyle w:val="CRCoverPage"/>
              <w:spacing w:after="0"/>
              <w:rPr>
                <w:b/>
                <w:i/>
                <w:noProof/>
                <w:sz w:val="8"/>
                <w:szCs w:val="8"/>
              </w:rPr>
            </w:pPr>
          </w:p>
        </w:tc>
        <w:tc>
          <w:tcPr>
            <w:tcW w:w="1986" w:type="dxa"/>
            <w:gridSpan w:val="4"/>
          </w:tcPr>
          <w:p w14:paraId="2F73FCFB" w14:textId="77777777" w:rsidR="008045BB" w:rsidRDefault="008045BB" w:rsidP="008045BB">
            <w:pPr>
              <w:pStyle w:val="CRCoverPage"/>
              <w:spacing w:after="0"/>
              <w:rPr>
                <w:noProof/>
                <w:sz w:val="8"/>
                <w:szCs w:val="8"/>
              </w:rPr>
            </w:pPr>
          </w:p>
        </w:tc>
        <w:tc>
          <w:tcPr>
            <w:tcW w:w="2267" w:type="dxa"/>
            <w:gridSpan w:val="2"/>
          </w:tcPr>
          <w:p w14:paraId="0FBCFC35" w14:textId="77777777" w:rsidR="008045BB" w:rsidRDefault="008045BB" w:rsidP="008045BB">
            <w:pPr>
              <w:pStyle w:val="CRCoverPage"/>
              <w:spacing w:after="0"/>
              <w:rPr>
                <w:noProof/>
                <w:sz w:val="8"/>
                <w:szCs w:val="8"/>
              </w:rPr>
            </w:pPr>
          </w:p>
        </w:tc>
        <w:tc>
          <w:tcPr>
            <w:tcW w:w="1417" w:type="dxa"/>
            <w:gridSpan w:val="3"/>
          </w:tcPr>
          <w:p w14:paraId="60243A9E" w14:textId="77777777" w:rsidR="008045BB" w:rsidRDefault="008045BB" w:rsidP="008045BB">
            <w:pPr>
              <w:pStyle w:val="CRCoverPage"/>
              <w:spacing w:after="0"/>
              <w:rPr>
                <w:noProof/>
                <w:sz w:val="8"/>
                <w:szCs w:val="8"/>
              </w:rPr>
            </w:pPr>
          </w:p>
        </w:tc>
        <w:tc>
          <w:tcPr>
            <w:tcW w:w="2127" w:type="dxa"/>
            <w:tcBorders>
              <w:right w:val="single" w:sz="4" w:space="0" w:color="auto"/>
            </w:tcBorders>
          </w:tcPr>
          <w:p w14:paraId="68E9B688" w14:textId="77777777" w:rsidR="008045BB" w:rsidRDefault="008045BB" w:rsidP="008045BB">
            <w:pPr>
              <w:pStyle w:val="CRCoverPage"/>
              <w:spacing w:after="0"/>
              <w:rPr>
                <w:noProof/>
                <w:sz w:val="8"/>
                <w:szCs w:val="8"/>
              </w:rPr>
            </w:pPr>
          </w:p>
        </w:tc>
      </w:tr>
      <w:tr w:rsidR="008045BB" w14:paraId="13D4AF59" w14:textId="77777777" w:rsidTr="00547111">
        <w:trPr>
          <w:cantSplit/>
        </w:trPr>
        <w:tc>
          <w:tcPr>
            <w:tcW w:w="1843" w:type="dxa"/>
            <w:tcBorders>
              <w:left w:val="single" w:sz="4" w:space="0" w:color="auto"/>
            </w:tcBorders>
          </w:tcPr>
          <w:p w14:paraId="1E6EA205" w14:textId="77777777" w:rsidR="008045BB" w:rsidRDefault="008045BB" w:rsidP="008045BB">
            <w:pPr>
              <w:pStyle w:val="CRCoverPage"/>
              <w:tabs>
                <w:tab w:val="right" w:pos="1759"/>
              </w:tabs>
              <w:spacing w:after="0"/>
              <w:rPr>
                <w:b/>
                <w:i/>
                <w:noProof/>
              </w:rPr>
            </w:pPr>
            <w:r>
              <w:rPr>
                <w:b/>
                <w:i/>
                <w:noProof/>
              </w:rPr>
              <w:t>Category:</w:t>
            </w:r>
          </w:p>
        </w:tc>
        <w:tc>
          <w:tcPr>
            <w:tcW w:w="851" w:type="dxa"/>
            <w:shd w:val="pct30" w:color="FFFF00" w:fill="auto"/>
          </w:tcPr>
          <w:p w14:paraId="154A6113" w14:textId="75ABDAA7" w:rsidR="008045BB" w:rsidRDefault="008045BB" w:rsidP="008045BB">
            <w:pPr>
              <w:pStyle w:val="CRCoverPage"/>
              <w:spacing w:after="0"/>
              <w:ind w:left="100" w:right="-609"/>
              <w:rPr>
                <w:b/>
                <w:noProof/>
              </w:rPr>
            </w:pPr>
            <w:r>
              <w:t>F</w:t>
            </w:r>
          </w:p>
        </w:tc>
        <w:tc>
          <w:tcPr>
            <w:tcW w:w="3402" w:type="dxa"/>
            <w:gridSpan w:val="5"/>
            <w:tcBorders>
              <w:left w:val="nil"/>
            </w:tcBorders>
          </w:tcPr>
          <w:p w14:paraId="617AE5C6" w14:textId="77777777" w:rsidR="008045BB" w:rsidRDefault="008045BB" w:rsidP="008045BB">
            <w:pPr>
              <w:pStyle w:val="CRCoverPage"/>
              <w:spacing w:after="0"/>
              <w:rPr>
                <w:noProof/>
              </w:rPr>
            </w:pPr>
          </w:p>
        </w:tc>
        <w:tc>
          <w:tcPr>
            <w:tcW w:w="1417" w:type="dxa"/>
            <w:gridSpan w:val="3"/>
            <w:tcBorders>
              <w:left w:val="nil"/>
            </w:tcBorders>
          </w:tcPr>
          <w:p w14:paraId="42CDCEE5" w14:textId="77777777" w:rsidR="008045BB" w:rsidRDefault="008045BB" w:rsidP="008045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EE0530" w:rsidR="008045BB" w:rsidRDefault="008045BB" w:rsidP="008045BB">
            <w:pPr>
              <w:pStyle w:val="CRCoverPage"/>
              <w:spacing w:after="0"/>
              <w:ind w:left="100"/>
              <w:rPr>
                <w:noProof/>
              </w:rPr>
            </w:pPr>
            <w:r>
              <w:t>Rel-18</w:t>
            </w:r>
          </w:p>
        </w:tc>
      </w:tr>
      <w:tr w:rsidR="008045BB" w14:paraId="30122F0C" w14:textId="77777777" w:rsidTr="00547111">
        <w:tc>
          <w:tcPr>
            <w:tcW w:w="1843" w:type="dxa"/>
            <w:tcBorders>
              <w:left w:val="single" w:sz="4" w:space="0" w:color="auto"/>
              <w:bottom w:val="single" w:sz="4" w:space="0" w:color="auto"/>
            </w:tcBorders>
          </w:tcPr>
          <w:p w14:paraId="615796D0" w14:textId="77777777" w:rsidR="008045BB" w:rsidRDefault="008045BB" w:rsidP="008045BB">
            <w:pPr>
              <w:pStyle w:val="CRCoverPage"/>
              <w:spacing w:after="0"/>
              <w:rPr>
                <w:b/>
                <w:i/>
                <w:noProof/>
              </w:rPr>
            </w:pPr>
          </w:p>
        </w:tc>
        <w:tc>
          <w:tcPr>
            <w:tcW w:w="4677" w:type="dxa"/>
            <w:gridSpan w:val="8"/>
            <w:tcBorders>
              <w:bottom w:val="single" w:sz="4" w:space="0" w:color="auto"/>
            </w:tcBorders>
          </w:tcPr>
          <w:p w14:paraId="78418D37" w14:textId="77777777" w:rsidR="008045BB" w:rsidRDefault="008045BB" w:rsidP="008045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045BB" w:rsidRDefault="008045BB" w:rsidP="008045BB">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045BB" w:rsidRPr="007C2097" w:rsidRDefault="008045BB" w:rsidP="008045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5BB" w14:paraId="7FBEB8E7" w14:textId="77777777" w:rsidTr="00547111">
        <w:tc>
          <w:tcPr>
            <w:tcW w:w="1843" w:type="dxa"/>
          </w:tcPr>
          <w:p w14:paraId="44A3A604" w14:textId="77777777" w:rsidR="008045BB" w:rsidRDefault="008045BB" w:rsidP="008045BB">
            <w:pPr>
              <w:pStyle w:val="CRCoverPage"/>
              <w:spacing w:after="0"/>
              <w:rPr>
                <w:b/>
                <w:i/>
                <w:noProof/>
                <w:sz w:val="8"/>
                <w:szCs w:val="8"/>
              </w:rPr>
            </w:pPr>
          </w:p>
        </w:tc>
        <w:tc>
          <w:tcPr>
            <w:tcW w:w="7797" w:type="dxa"/>
            <w:gridSpan w:val="10"/>
          </w:tcPr>
          <w:p w14:paraId="5524CC4E" w14:textId="77777777" w:rsidR="008045BB" w:rsidRDefault="008045BB" w:rsidP="008045BB">
            <w:pPr>
              <w:pStyle w:val="CRCoverPage"/>
              <w:spacing w:after="0"/>
              <w:rPr>
                <w:noProof/>
                <w:sz w:val="8"/>
                <w:szCs w:val="8"/>
              </w:rPr>
            </w:pPr>
          </w:p>
        </w:tc>
      </w:tr>
      <w:tr w:rsidR="008045BB" w14:paraId="1256F52C" w14:textId="77777777" w:rsidTr="00547111">
        <w:tc>
          <w:tcPr>
            <w:tcW w:w="2694" w:type="dxa"/>
            <w:gridSpan w:val="2"/>
            <w:tcBorders>
              <w:top w:val="single" w:sz="4" w:space="0" w:color="auto"/>
              <w:left w:val="single" w:sz="4" w:space="0" w:color="auto"/>
            </w:tcBorders>
          </w:tcPr>
          <w:p w14:paraId="52C87DB0" w14:textId="77777777" w:rsidR="008045BB" w:rsidRDefault="008045BB" w:rsidP="008045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D26A49" w:rsidR="008045BB" w:rsidRDefault="00BA2EB8" w:rsidP="003814C4">
            <w:pPr>
              <w:pStyle w:val="CRCoverPage"/>
              <w:spacing w:after="0"/>
              <w:ind w:left="100"/>
              <w:rPr>
                <w:noProof/>
              </w:rPr>
            </w:pPr>
            <w:r>
              <w:rPr>
                <w:noProof/>
              </w:rPr>
              <w:t>In many places, changes were made to include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0024622D" w:rsidRPr="00B02A0B">
              <w:t>functional-alias-URI</w:t>
            </w:r>
            <w:r>
              <w:rPr>
                <w:noProof/>
              </w:rPr>
              <w:t>&gt;</w:t>
            </w:r>
            <w:r w:rsidR="00EE39CC">
              <w:rPr>
                <w:noProof/>
              </w:rPr>
              <w:t xml:space="preserve"> </w:t>
            </w:r>
            <w:r>
              <w:rPr>
                <w:noProof/>
              </w:rPr>
              <w:t>element. When those changes were made, they incorrectly caused the element</w:t>
            </w:r>
            <w:r w:rsidR="0024622D">
              <w:rPr>
                <w:noProof/>
              </w:rPr>
              <w:t>s</w:t>
            </w:r>
            <w:r>
              <w:rPr>
                <w:noProof/>
              </w:rPr>
              <w:t xml:space="preserve"> to be referenced as if it were contained in the &lt;mc</w:t>
            </w:r>
            <w:r w:rsidR="003814C4">
              <w:rPr>
                <w:noProof/>
              </w:rPr>
              <w:t>video</w:t>
            </w:r>
            <w:r>
              <w:rPr>
                <w:noProof/>
              </w:rPr>
              <w:t>-Params&gt; element</w:t>
            </w:r>
            <w:r w:rsidR="0024622D">
              <w:rPr>
                <w:noProof/>
              </w:rPr>
              <w:t xml:space="preserve"> and not under the &lt;anyExt&gt; element of the &lt;</w:t>
            </w:r>
            <w:r w:rsidR="003814C4">
              <w:rPr>
                <w:noProof/>
              </w:rPr>
              <w:t>mcvideo</w:t>
            </w:r>
            <w:r w:rsidR="0024622D">
              <w:rPr>
                <w:noProof/>
              </w:rPr>
              <w:t>-Params&gt; element</w:t>
            </w:r>
            <w:r>
              <w:rPr>
                <w:noProof/>
              </w:rPr>
              <w:t>.</w:t>
            </w:r>
          </w:p>
        </w:tc>
      </w:tr>
      <w:tr w:rsidR="008045BB" w14:paraId="4CA74D09" w14:textId="77777777" w:rsidTr="00547111">
        <w:tc>
          <w:tcPr>
            <w:tcW w:w="2694" w:type="dxa"/>
            <w:gridSpan w:val="2"/>
            <w:tcBorders>
              <w:left w:val="single" w:sz="4" w:space="0" w:color="auto"/>
            </w:tcBorders>
          </w:tcPr>
          <w:p w14:paraId="2D0866D6"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365DEF04" w14:textId="77777777" w:rsidR="008045BB" w:rsidRDefault="008045BB" w:rsidP="008045BB">
            <w:pPr>
              <w:pStyle w:val="CRCoverPage"/>
              <w:spacing w:after="0"/>
              <w:rPr>
                <w:noProof/>
                <w:sz w:val="8"/>
                <w:szCs w:val="8"/>
              </w:rPr>
            </w:pPr>
          </w:p>
        </w:tc>
      </w:tr>
      <w:tr w:rsidR="008045BB" w14:paraId="21016551" w14:textId="77777777" w:rsidTr="00547111">
        <w:tc>
          <w:tcPr>
            <w:tcW w:w="2694" w:type="dxa"/>
            <w:gridSpan w:val="2"/>
            <w:tcBorders>
              <w:left w:val="single" w:sz="4" w:space="0" w:color="auto"/>
            </w:tcBorders>
          </w:tcPr>
          <w:p w14:paraId="49433147" w14:textId="77777777" w:rsidR="008045BB" w:rsidRDefault="008045BB" w:rsidP="008045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7D75492" w:rsidR="008045BB" w:rsidRDefault="00EE39CC" w:rsidP="00EE39CC">
            <w:pPr>
              <w:pStyle w:val="CRCoverPage"/>
              <w:spacing w:after="0"/>
              <w:ind w:left="100"/>
              <w:rPr>
                <w:noProof/>
              </w:rPr>
            </w:pPr>
            <w:r>
              <w:rPr>
                <w:noProof/>
              </w:rPr>
              <w:t>Adjust the wording in many places to indicate that the &lt;</w:t>
            </w:r>
            <w:r w:rsidRPr="008045BB">
              <w:t>call-to-functional-alias-in</w:t>
            </w:r>
            <w:r>
              <w:t>d</w:t>
            </w:r>
            <w:r>
              <w:rPr>
                <w:noProof/>
              </w:rPr>
              <w:t>&gt; element, &lt;</w:t>
            </w:r>
            <w:r>
              <w:t>called-</w:t>
            </w:r>
            <w:r w:rsidRPr="00D673A5">
              <w:t>functional</w:t>
            </w:r>
            <w:r>
              <w:t>-</w:t>
            </w:r>
            <w:r w:rsidRPr="00D673A5">
              <w:t>alias-URI</w:t>
            </w:r>
            <w:r>
              <w:t>&gt;</w:t>
            </w:r>
            <w:r>
              <w:rPr>
                <w:noProof/>
              </w:rPr>
              <w:t xml:space="preserve"> and the &lt;</w:t>
            </w:r>
            <w:r w:rsidRPr="00B02A0B">
              <w:t>functional-alias-URI</w:t>
            </w:r>
            <w:r>
              <w:rPr>
                <w:noProof/>
              </w:rPr>
              <w:t>&gt; element are contained in the &lt;anyExt&gt; element of the &lt;mcptt-Params&gt; element.</w:t>
            </w:r>
          </w:p>
        </w:tc>
      </w:tr>
      <w:tr w:rsidR="008045BB" w14:paraId="1F886379" w14:textId="77777777" w:rsidTr="00547111">
        <w:tc>
          <w:tcPr>
            <w:tcW w:w="2694" w:type="dxa"/>
            <w:gridSpan w:val="2"/>
            <w:tcBorders>
              <w:left w:val="single" w:sz="4" w:space="0" w:color="auto"/>
            </w:tcBorders>
          </w:tcPr>
          <w:p w14:paraId="4D989623"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71C4A204" w14:textId="77777777" w:rsidR="008045BB" w:rsidRDefault="008045BB" w:rsidP="008045BB">
            <w:pPr>
              <w:pStyle w:val="CRCoverPage"/>
              <w:spacing w:after="0"/>
              <w:rPr>
                <w:noProof/>
                <w:sz w:val="8"/>
                <w:szCs w:val="8"/>
              </w:rPr>
            </w:pPr>
          </w:p>
        </w:tc>
      </w:tr>
      <w:tr w:rsidR="008045BB" w14:paraId="678D7BF9" w14:textId="77777777" w:rsidTr="00547111">
        <w:tc>
          <w:tcPr>
            <w:tcW w:w="2694" w:type="dxa"/>
            <w:gridSpan w:val="2"/>
            <w:tcBorders>
              <w:left w:val="single" w:sz="4" w:space="0" w:color="auto"/>
              <w:bottom w:val="single" w:sz="4" w:space="0" w:color="auto"/>
            </w:tcBorders>
          </w:tcPr>
          <w:p w14:paraId="4E5CE1B6" w14:textId="77777777" w:rsidR="008045BB" w:rsidRDefault="008045BB" w:rsidP="008045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3FB04" w:rsidR="008045BB" w:rsidRDefault="00E61998" w:rsidP="00E61998">
            <w:pPr>
              <w:pStyle w:val="CRCoverPage"/>
              <w:spacing w:after="0"/>
              <w:ind w:left="100"/>
              <w:rPr>
                <w:noProof/>
              </w:rPr>
            </w:pPr>
            <w:r>
              <w:rPr>
                <w:noProof/>
              </w:rPr>
              <w:t>Invalid procedural text will cause confusion on whether the elements are included directly under &lt;mc</w:t>
            </w:r>
            <w:r w:rsidR="003814C4">
              <w:rPr>
                <w:noProof/>
              </w:rPr>
              <w:t>video</w:t>
            </w:r>
            <w:r>
              <w:rPr>
                <w:noProof/>
              </w:rPr>
              <w:t>-Params&gt; element or the &lt;anyExt&gt; element of the &lt;mc</w:t>
            </w:r>
            <w:r w:rsidR="003814C4">
              <w:rPr>
                <w:noProof/>
              </w:rPr>
              <w:t>video</w:t>
            </w:r>
            <w:r>
              <w:rPr>
                <w:noProof/>
              </w:rPr>
              <w:t>-Params&gt; element.</w:t>
            </w:r>
          </w:p>
        </w:tc>
      </w:tr>
      <w:tr w:rsidR="008045BB" w14:paraId="034AF533" w14:textId="77777777" w:rsidTr="00547111">
        <w:tc>
          <w:tcPr>
            <w:tcW w:w="2694" w:type="dxa"/>
            <w:gridSpan w:val="2"/>
          </w:tcPr>
          <w:p w14:paraId="39D9EB5B" w14:textId="77777777" w:rsidR="008045BB" w:rsidRDefault="008045BB" w:rsidP="008045BB">
            <w:pPr>
              <w:pStyle w:val="CRCoverPage"/>
              <w:spacing w:after="0"/>
              <w:rPr>
                <w:b/>
                <w:i/>
                <w:noProof/>
                <w:sz w:val="8"/>
                <w:szCs w:val="8"/>
              </w:rPr>
            </w:pPr>
          </w:p>
        </w:tc>
        <w:tc>
          <w:tcPr>
            <w:tcW w:w="6946" w:type="dxa"/>
            <w:gridSpan w:val="9"/>
          </w:tcPr>
          <w:p w14:paraId="7826CB1C" w14:textId="77777777" w:rsidR="008045BB" w:rsidRDefault="008045BB" w:rsidP="008045BB">
            <w:pPr>
              <w:pStyle w:val="CRCoverPage"/>
              <w:spacing w:after="0"/>
              <w:rPr>
                <w:noProof/>
                <w:sz w:val="8"/>
                <w:szCs w:val="8"/>
              </w:rPr>
            </w:pPr>
          </w:p>
        </w:tc>
      </w:tr>
      <w:tr w:rsidR="008045BB" w14:paraId="6A17D7AC" w14:textId="77777777" w:rsidTr="00547111">
        <w:tc>
          <w:tcPr>
            <w:tcW w:w="2694" w:type="dxa"/>
            <w:gridSpan w:val="2"/>
            <w:tcBorders>
              <w:top w:val="single" w:sz="4" w:space="0" w:color="auto"/>
              <w:left w:val="single" w:sz="4" w:space="0" w:color="auto"/>
            </w:tcBorders>
          </w:tcPr>
          <w:p w14:paraId="6DAD5B19" w14:textId="77777777" w:rsidR="008045BB" w:rsidRDefault="008045BB" w:rsidP="008045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1AC8A" w:rsidR="008045BB" w:rsidRDefault="006E5198" w:rsidP="008045BB">
            <w:pPr>
              <w:pStyle w:val="CRCoverPage"/>
              <w:spacing w:after="0"/>
              <w:ind w:left="100"/>
              <w:rPr>
                <w:noProof/>
              </w:rPr>
            </w:pPr>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.2.2.1.1</w:t>
            </w:r>
            <w:r>
              <w:t xml:space="preserve">, </w:t>
            </w:r>
            <w:r w:rsidRPr="0079589D">
              <w:rPr>
                <w:rFonts w:hint="eastAsia"/>
                <w:lang w:eastAsia="zh-CN"/>
              </w:rPr>
              <w:t>9</w:t>
            </w:r>
            <w:r w:rsidRPr="0079589D">
              <w:rPr>
                <w:rFonts w:eastAsia="Malgun Gothic"/>
              </w:rPr>
              <w:t>.</w:t>
            </w:r>
            <w:r w:rsidRPr="0079589D">
              <w:rPr>
                <w:rFonts w:hint="eastAsia"/>
                <w:lang w:eastAsia="zh-CN"/>
              </w:rPr>
              <w:t>2</w:t>
            </w:r>
            <w:r w:rsidRPr="0079589D">
              <w:t>.2.2.1.6</w:t>
            </w:r>
            <w:r>
              <w:t xml:space="preserve">, </w:t>
            </w:r>
            <w:r>
              <w:rPr>
                <w:lang w:eastAsia="ko-KR"/>
              </w:rPr>
              <w:t>10.2.2.</w:t>
            </w:r>
            <w:r>
              <w:rPr>
                <w:lang w:val="en-US" w:eastAsia="ko-KR"/>
              </w:rPr>
              <w:t>2</w:t>
            </w:r>
            <w:r>
              <w:rPr>
                <w:lang w:eastAsia="ko-KR"/>
              </w:rPr>
              <w:t>.1</w:t>
            </w:r>
            <w:r w:rsidR="00546BE5">
              <w:rPr>
                <w:lang w:eastAsia="ko-KR"/>
              </w:rPr>
              <w:t>, 10.2.2.3</w:t>
            </w:r>
            <w:r w:rsidR="00546BE5" w:rsidRPr="0073469F">
              <w:rPr>
                <w:lang w:eastAsia="ko-KR"/>
              </w:rPr>
              <w:t>.1.1</w:t>
            </w:r>
            <w:r w:rsidR="000170D8">
              <w:rPr>
                <w:lang w:eastAsia="ko-KR"/>
              </w:rPr>
              <w:t>, 10.2.2.3</w:t>
            </w:r>
            <w:r w:rsidR="000170D8" w:rsidRPr="0073469F">
              <w:rPr>
                <w:lang w:eastAsia="ko-KR"/>
              </w:rPr>
              <w:t>.1.2</w:t>
            </w:r>
            <w:r w:rsidR="007E7773">
              <w:rPr>
                <w:lang w:eastAsia="ko-KR"/>
              </w:rPr>
              <w:t>, 10.2.2.3</w:t>
            </w:r>
            <w:r w:rsidR="007E7773" w:rsidRPr="0073469F">
              <w:rPr>
                <w:lang w:eastAsia="ko-KR"/>
              </w:rPr>
              <w:t>.2</w:t>
            </w:r>
            <w:r w:rsidR="006843F5">
              <w:rPr>
                <w:lang w:eastAsia="ko-KR"/>
              </w:rPr>
              <w:t>, 10.2.2.4</w:t>
            </w:r>
            <w:r w:rsidR="006843F5" w:rsidRPr="0073469F">
              <w:rPr>
                <w:lang w:eastAsia="ko-KR"/>
              </w:rPr>
              <w:t>.2</w:t>
            </w:r>
            <w:r w:rsidR="00905766">
              <w:rPr>
                <w:lang w:eastAsia="ko-KR"/>
              </w:rPr>
              <w:t xml:space="preserve">, </w:t>
            </w:r>
            <w:r w:rsidR="00905766">
              <w:rPr>
                <w:rFonts w:eastAsia="Malgun Gothic"/>
              </w:rPr>
              <w:t>11.2.1.1</w:t>
            </w:r>
            <w:r w:rsidR="002366F2">
              <w:rPr>
                <w:rFonts w:eastAsia="Malgun Gothic"/>
              </w:rPr>
              <w:t>, 20.4.2.1.2</w:t>
            </w:r>
            <w:r w:rsidR="00A954EF">
              <w:rPr>
                <w:rFonts w:eastAsia="Malgun Gothic"/>
              </w:rPr>
              <w:t>, 20.4.2.1.3</w:t>
            </w:r>
            <w:r w:rsidR="005535DD">
              <w:rPr>
                <w:rFonts w:eastAsia="Malgun Gothic"/>
              </w:rPr>
              <w:t xml:space="preserve">, </w:t>
            </w:r>
            <w:r w:rsidR="005535DD" w:rsidRPr="00B5653B">
              <w:t>21</w:t>
            </w:r>
            <w:r w:rsidR="005535DD">
              <w:t>.2</w:t>
            </w:r>
            <w:r w:rsidR="005535DD">
              <w:rPr>
                <w:lang w:val="en-US"/>
              </w:rPr>
              <w:t>.1.1</w:t>
            </w:r>
            <w:r w:rsidR="00DF48BC">
              <w:rPr>
                <w:lang w:val="en-US"/>
              </w:rPr>
              <w:t xml:space="preserve">, </w:t>
            </w:r>
            <w:r w:rsidR="00DF48BC" w:rsidRPr="00B5653B">
              <w:t>21</w:t>
            </w:r>
            <w:r w:rsidR="00DF48BC">
              <w:t>.2</w:t>
            </w:r>
            <w:r w:rsidR="00DF48BC">
              <w:rPr>
                <w:lang w:val="en-US"/>
              </w:rPr>
              <w:t>.1.2</w:t>
            </w:r>
            <w:r w:rsidR="00624736">
              <w:rPr>
                <w:lang w:val="en-US"/>
              </w:rPr>
              <w:t xml:space="preserve">, </w:t>
            </w:r>
            <w:r w:rsidR="00624736" w:rsidRPr="00B5653B">
              <w:t>21</w:t>
            </w:r>
            <w:r w:rsidR="00624736">
              <w:t>.3</w:t>
            </w:r>
            <w:r w:rsidR="00624736">
              <w:rPr>
                <w:lang w:val="en-US"/>
              </w:rPr>
              <w:t>.1.1</w:t>
            </w:r>
          </w:p>
        </w:tc>
      </w:tr>
      <w:tr w:rsidR="008045BB" w14:paraId="56E1E6C3" w14:textId="77777777" w:rsidTr="00547111">
        <w:tc>
          <w:tcPr>
            <w:tcW w:w="2694" w:type="dxa"/>
            <w:gridSpan w:val="2"/>
            <w:tcBorders>
              <w:left w:val="single" w:sz="4" w:space="0" w:color="auto"/>
            </w:tcBorders>
          </w:tcPr>
          <w:p w14:paraId="2FB9DE77" w14:textId="77777777" w:rsidR="008045BB" w:rsidRDefault="008045BB" w:rsidP="008045BB">
            <w:pPr>
              <w:pStyle w:val="CRCoverPage"/>
              <w:spacing w:after="0"/>
              <w:rPr>
                <w:b/>
                <w:i/>
                <w:noProof/>
                <w:sz w:val="8"/>
                <w:szCs w:val="8"/>
              </w:rPr>
            </w:pPr>
          </w:p>
        </w:tc>
        <w:tc>
          <w:tcPr>
            <w:tcW w:w="6946" w:type="dxa"/>
            <w:gridSpan w:val="9"/>
            <w:tcBorders>
              <w:right w:val="single" w:sz="4" w:space="0" w:color="auto"/>
            </w:tcBorders>
          </w:tcPr>
          <w:p w14:paraId="0898542D" w14:textId="77777777" w:rsidR="008045BB" w:rsidRDefault="008045BB" w:rsidP="008045BB">
            <w:pPr>
              <w:pStyle w:val="CRCoverPage"/>
              <w:spacing w:after="0"/>
              <w:rPr>
                <w:noProof/>
                <w:sz w:val="8"/>
                <w:szCs w:val="8"/>
              </w:rPr>
            </w:pPr>
          </w:p>
        </w:tc>
      </w:tr>
      <w:tr w:rsidR="008045BB" w14:paraId="76F95A8B" w14:textId="77777777" w:rsidTr="00547111">
        <w:tc>
          <w:tcPr>
            <w:tcW w:w="2694" w:type="dxa"/>
            <w:gridSpan w:val="2"/>
            <w:tcBorders>
              <w:left w:val="single" w:sz="4" w:space="0" w:color="auto"/>
            </w:tcBorders>
          </w:tcPr>
          <w:p w14:paraId="335EAB52" w14:textId="77777777" w:rsidR="008045BB" w:rsidRDefault="008045BB" w:rsidP="008045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045BB" w:rsidRDefault="008045BB" w:rsidP="008045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045BB" w:rsidRDefault="008045BB" w:rsidP="008045BB">
            <w:pPr>
              <w:pStyle w:val="CRCoverPage"/>
              <w:spacing w:after="0"/>
              <w:jc w:val="center"/>
              <w:rPr>
                <w:b/>
                <w:caps/>
                <w:noProof/>
              </w:rPr>
            </w:pPr>
            <w:r>
              <w:rPr>
                <w:b/>
                <w:caps/>
                <w:noProof/>
              </w:rPr>
              <w:t>N</w:t>
            </w:r>
          </w:p>
        </w:tc>
        <w:tc>
          <w:tcPr>
            <w:tcW w:w="2977" w:type="dxa"/>
            <w:gridSpan w:val="4"/>
          </w:tcPr>
          <w:p w14:paraId="304CCBCB" w14:textId="77777777" w:rsidR="008045BB" w:rsidRDefault="008045BB" w:rsidP="008045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045BB" w:rsidRDefault="008045BB" w:rsidP="008045BB">
            <w:pPr>
              <w:pStyle w:val="CRCoverPage"/>
              <w:spacing w:after="0"/>
              <w:ind w:left="99"/>
              <w:rPr>
                <w:noProof/>
              </w:rPr>
            </w:pPr>
          </w:p>
        </w:tc>
      </w:tr>
      <w:tr w:rsidR="008045BB" w14:paraId="34ACE2EB" w14:textId="77777777" w:rsidTr="00547111">
        <w:tc>
          <w:tcPr>
            <w:tcW w:w="2694" w:type="dxa"/>
            <w:gridSpan w:val="2"/>
            <w:tcBorders>
              <w:left w:val="single" w:sz="4" w:space="0" w:color="auto"/>
            </w:tcBorders>
          </w:tcPr>
          <w:p w14:paraId="571382F3" w14:textId="77777777" w:rsidR="008045BB" w:rsidRDefault="008045BB" w:rsidP="008045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4D86DE" w:rsidR="008045BB" w:rsidRDefault="00CD0BE1" w:rsidP="008045BB">
            <w:pPr>
              <w:pStyle w:val="CRCoverPage"/>
              <w:spacing w:after="0"/>
              <w:jc w:val="center"/>
              <w:rPr>
                <w:b/>
                <w:caps/>
                <w:noProof/>
              </w:rPr>
            </w:pPr>
            <w:r>
              <w:rPr>
                <w:b/>
                <w:caps/>
                <w:noProof/>
              </w:rPr>
              <w:t>X</w:t>
            </w:r>
          </w:p>
        </w:tc>
        <w:tc>
          <w:tcPr>
            <w:tcW w:w="2977" w:type="dxa"/>
            <w:gridSpan w:val="4"/>
          </w:tcPr>
          <w:p w14:paraId="7DB274D8" w14:textId="77777777" w:rsidR="008045BB" w:rsidRDefault="008045BB" w:rsidP="008045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45BB" w:rsidRDefault="008045BB" w:rsidP="008045BB">
            <w:pPr>
              <w:pStyle w:val="CRCoverPage"/>
              <w:spacing w:after="0"/>
              <w:ind w:left="99"/>
              <w:rPr>
                <w:noProof/>
              </w:rPr>
            </w:pPr>
            <w:r>
              <w:rPr>
                <w:noProof/>
              </w:rPr>
              <w:t xml:space="preserve">TS/TR ... CR ... </w:t>
            </w:r>
          </w:p>
        </w:tc>
      </w:tr>
      <w:tr w:rsidR="008045BB" w14:paraId="446DDBAC" w14:textId="77777777" w:rsidTr="00547111">
        <w:tc>
          <w:tcPr>
            <w:tcW w:w="2694" w:type="dxa"/>
            <w:gridSpan w:val="2"/>
            <w:tcBorders>
              <w:left w:val="single" w:sz="4" w:space="0" w:color="auto"/>
            </w:tcBorders>
          </w:tcPr>
          <w:p w14:paraId="678A1AA6" w14:textId="77777777" w:rsidR="008045BB" w:rsidRDefault="008045BB" w:rsidP="008045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BDB65" w:rsidR="008045BB" w:rsidRDefault="00CD0BE1" w:rsidP="008045BB">
            <w:pPr>
              <w:pStyle w:val="CRCoverPage"/>
              <w:spacing w:after="0"/>
              <w:jc w:val="center"/>
              <w:rPr>
                <w:b/>
                <w:caps/>
                <w:noProof/>
              </w:rPr>
            </w:pPr>
            <w:r>
              <w:rPr>
                <w:b/>
                <w:caps/>
                <w:noProof/>
              </w:rPr>
              <w:t>X</w:t>
            </w:r>
          </w:p>
        </w:tc>
        <w:tc>
          <w:tcPr>
            <w:tcW w:w="2977" w:type="dxa"/>
            <w:gridSpan w:val="4"/>
          </w:tcPr>
          <w:p w14:paraId="1A4306D9" w14:textId="77777777" w:rsidR="008045BB" w:rsidRDefault="008045BB" w:rsidP="008045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5BB" w:rsidRDefault="008045BB" w:rsidP="008045BB">
            <w:pPr>
              <w:pStyle w:val="CRCoverPage"/>
              <w:spacing w:after="0"/>
              <w:ind w:left="99"/>
              <w:rPr>
                <w:noProof/>
              </w:rPr>
            </w:pPr>
            <w:r>
              <w:rPr>
                <w:noProof/>
              </w:rPr>
              <w:t xml:space="preserve">TS/TR ... CR ... </w:t>
            </w:r>
          </w:p>
        </w:tc>
      </w:tr>
      <w:tr w:rsidR="008045BB" w14:paraId="55C714D2" w14:textId="77777777" w:rsidTr="00547111">
        <w:tc>
          <w:tcPr>
            <w:tcW w:w="2694" w:type="dxa"/>
            <w:gridSpan w:val="2"/>
            <w:tcBorders>
              <w:left w:val="single" w:sz="4" w:space="0" w:color="auto"/>
            </w:tcBorders>
          </w:tcPr>
          <w:p w14:paraId="45913E62" w14:textId="77777777" w:rsidR="008045BB" w:rsidRDefault="008045BB" w:rsidP="008045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5BB" w:rsidRDefault="008045BB" w:rsidP="008045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5CAF59" w:rsidR="008045BB" w:rsidRDefault="00CD0BE1" w:rsidP="008045BB">
            <w:pPr>
              <w:pStyle w:val="CRCoverPage"/>
              <w:spacing w:after="0"/>
              <w:jc w:val="center"/>
              <w:rPr>
                <w:b/>
                <w:caps/>
                <w:noProof/>
              </w:rPr>
            </w:pPr>
            <w:r>
              <w:rPr>
                <w:b/>
                <w:caps/>
                <w:noProof/>
              </w:rPr>
              <w:t>X</w:t>
            </w:r>
          </w:p>
        </w:tc>
        <w:tc>
          <w:tcPr>
            <w:tcW w:w="2977" w:type="dxa"/>
            <w:gridSpan w:val="4"/>
          </w:tcPr>
          <w:p w14:paraId="1B4FF921" w14:textId="77777777" w:rsidR="008045BB" w:rsidRDefault="008045BB" w:rsidP="008045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5BB" w:rsidRDefault="008045BB" w:rsidP="008045BB">
            <w:pPr>
              <w:pStyle w:val="CRCoverPage"/>
              <w:spacing w:after="0"/>
              <w:ind w:left="99"/>
              <w:rPr>
                <w:noProof/>
              </w:rPr>
            </w:pPr>
            <w:r>
              <w:rPr>
                <w:noProof/>
              </w:rPr>
              <w:t xml:space="preserve">TS/TR ... CR ... </w:t>
            </w:r>
          </w:p>
        </w:tc>
      </w:tr>
      <w:tr w:rsidR="008045BB" w14:paraId="60DF82CC" w14:textId="77777777" w:rsidTr="008863B9">
        <w:tc>
          <w:tcPr>
            <w:tcW w:w="2694" w:type="dxa"/>
            <w:gridSpan w:val="2"/>
            <w:tcBorders>
              <w:left w:val="single" w:sz="4" w:space="0" w:color="auto"/>
            </w:tcBorders>
          </w:tcPr>
          <w:p w14:paraId="517696CD" w14:textId="77777777" w:rsidR="008045BB" w:rsidRDefault="008045BB" w:rsidP="008045BB">
            <w:pPr>
              <w:pStyle w:val="CRCoverPage"/>
              <w:spacing w:after="0"/>
              <w:rPr>
                <w:b/>
                <w:i/>
                <w:noProof/>
              </w:rPr>
            </w:pPr>
          </w:p>
        </w:tc>
        <w:tc>
          <w:tcPr>
            <w:tcW w:w="6946" w:type="dxa"/>
            <w:gridSpan w:val="9"/>
            <w:tcBorders>
              <w:right w:val="single" w:sz="4" w:space="0" w:color="auto"/>
            </w:tcBorders>
          </w:tcPr>
          <w:p w14:paraId="4D84207F" w14:textId="77777777" w:rsidR="008045BB" w:rsidRDefault="008045BB" w:rsidP="008045BB">
            <w:pPr>
              <w:pStyle w:val="CRCoverPage"/>
              <w:spacing w:after="0"/>
              <w:rPr>
                <w:noProof/>
              </w:rPr>
            </w:pPr>
          </w:p>
        </w:tc>
      </w:tr>
      <w:tr w:rsidR="008045BB" w14:paraId="556B87B6" w14:textId="77777777" w:rsidTr="008863B9">
        <w:tc>
          <w:tcPr>
            <w:tcW w:w="2694" w:type="dxa"/>
            <w:gridSpan w:val="2"/>
            <w:tcBorders>
              <w:left w:val="single" w:sz="4" w:space="0" w:color="auto"/>
              <w:bottom w:val="single" w:sz="4" w:space="0" w:color="auto"/>
            </w:tcBorders>
          </w:tcPr>
          <w:p w14:paraId="79A9C411" w14:textId="77777777" w:rsidR="008045BB" w:rsidRDefault="008045BB" w:rsidP="008045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5BB" w:rsidRDefault="008045BB" w:rsidP="008045BB">
            <w:pPr>
              <w:pStyle w:val="CRCoverPage"/>
              <w:spacing w:after="0"/>
              <w:ind w:left="100"/>
              <w:rPr>
                <w:noProof/>
              </w:rPr>
            </w:pPr>
          </w:p>
        </w:tc>
      </w:tr>
      <w:tr w:rsidR="008045BB" w:rsidRPr="008863B9" w14:paraId="45BFE792" w14:textId="77777777" w:rsidTr="008863B9">
        <w:tc>
          <w:tcPr>
            <w:tcW w:w="2694" w:type="dxa"/>
            <w:gridSpan w:val="2"/>
            <w:tcBorders>
              <w:top w:val="single" w:sz="4" w:space="0" w:color="auto"/>
              <w:bottom w:val="single" w:sz="4" w:space="0" w:color="auto"/>
            </w:tcBorders>
          </w:tcPr>
          <w:p w14:paraId="194242DD" w14:textId="77777777" w:rsidR="008045BB" w:rsidRPr="008863B9" w:rsidRDefault="008045BB" w:rsidP="008045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5BB" w:rsidRPr="008863B9" w:rsidRDefault="008045BB" w:rsidP="008045BB">
            <w:pPr>
              <w:pStyle w:val="CRCoverPage"/>
              <w:spacing w:after="0"/>
              <w:ind w:left="100"/>
              <w:rPr>
                <w:noProof/>
                <w:sz w:val="8"/>
                <w:szCs w:val="8"/>
              </w:rPr>
            </w:pPr>
          </w:p>
        </w:tc>
      </w:tr>
      <w:tr w:rsidR="008045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45BB" w:rsidRDefault="008045BB" w:rsidP="008045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45BB" w:rsidRDefault="008045BB" w:rsidP="008045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F72847" w14:textId="77777777" w:rsidR="007B5825" w:rsidRPr="006B5418" w:rsidRDefault="007B5825" w:rsidP="007B58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15581"/>
      <w:bookmarkStart w:id="3" w:name="_Toc27496048"/>
      <w:bookmarkStart w:id="4" w:name="_Toc36107789"/>
      <w:bookmarkStart w:id="5" w:name="_Toc44598541"/>
      <w:bookmarkStart w:id="6" w:name="_Toc44602396"/>
      <w:bookmarkStart w:id="7" w:name="_Toc45197573"/>
      <w:bookmarkStart w:id="8" w:name="_Toc45695606"/>
      <w:bookmarkStart w:id="9" w:name="_Toc51851062"/>
      <w:bookmarkStart w:id="10" w:name="_Toc92224665"/>
      <w:bookmarkStart w:id="11" w:name="_Toc114862880"/>
      <w:r w:rsidRPr="006B5418">
        <w:rPr>
          <w:rFonts w:ascii="Arial" w:hAnsi="Arial" w:cs="Arial"/>
          <w:color w:val="0000FF"/>
          <w:sz w:val="28"/>
          <w:szCs w:val="28"/>
          <w:lang w:val="en-US"/>
        </w:rPr>
        <w:lastRenderedPageBreak/>
        <w:t>* * * First Change * * * *</w:t>
      </w:r>
    </w:p>
    <w:p w14:paraId="34DB5E7C" w14:textId="77777777" w:rsidR="0071212C" w:rsidRPr="0079589D" w:rsidRDefault="0071212C" w:rsidP="0071212C">
      <w:pPr>
        <w:pStyle w:val="Heading6"/>
        <w:numPr>
          <w:ilvl w:val="5"/>
          <w:numId w:val="0"/>
        </w:numPr>
        <w:ind w:left="1152" w:hanging="432"/>
      </w:pPr>
      <w:bookmarkStart w:id="12" w:name="14f4399e2adfb55a__Toc427698786"/>
      <w:bookmarkStart w:id="13" w:name="_Toc20152542"/>
      <w:bookmarkStart w:id="14" w:name="_Toc27495207"/>
      <w:bookmarkStart w:id="15" w:name="_Toc36108675"/>
      <w:bookmarkStart w:id="16" w:name="_Toc45194463"/>
      <w:bookmarkStart w:id="17" w:name="_Toc114847404"/>
      <w:bookmarkStart w:id="18" w:name="_Toc20152768"/>
      <w:bookmarkStart w:id="19" w:name="_Toc27495433"/>
      <w:bookmarkStart w:id="20" w:name="_Toc36108901"/>
      <w:bookmarkStart w:id="21" w:name="_Toc45194689"/>
      <w:bookmarkStart w:id="22" w:name="_Toc114847638"/>
      <w:bookmarkStart w:id="23" w:name="_Toc20156133"/>
      <w:bookmarkStart w:id="24" w:name="_Toc27501290"/>
      <w:bookmarkStart w:id="25" w:name="_Toc36049416"/>
      <w:bookmarkStart w:id="26" w:name="_Toc45210182"/>
      <w:bookmarkStart w:id="27" w:name="_Toc51861007"/>
      <w:bookmarkStart w:id="28" w:name="_Toc114755937"/>
      <w:bookmarkStart w:id="29" w:name="_Toc114755655"/>
      <w:r w:rsidRPr="0079589D">
        <w:rPr>
          <w:rFonts w:hint="eastAsia"/>
          <w:lang w:eastAsia="zh-CN"/>
        </w:rPr>
        <w:t>9</w:t>
      </w:r>
      <w:r w:rsidRPr="0079589D">
        <w:t>.</w:t>
      </w:r>
      <w:r w:rsidRPr="0079589D">
        <w:rPr>
          <w:rFonts w:hint="eastAsia"/>
          <w:lang w:eastAsia="zh-CN"/>
        </w:rPr>
        <w:t>2</w:t>
      </w:r>
      <w:r w:rsidRPr="0079589D">
        <w:t>.</w:t>
      </w:r>
      <w:r w:rsidRPr="0079589D">
        <w:rPr>
          <w:rFonts w:hint="eastAsia"/>
          <w:lang w:eastAsia="zh-CN"/>
        </w:rPr>
        <w:t>1</w:t>
      </w:r>
      <w:r w:rsidRPr="0079589D">
        <w:t>.2.1.1</w:t>
      </w:r>
      <w:r w:rsidRPr="0079589D">
        <w:tab/>
        <w:t>Client originating procedures</w:t>
      </w:r>
      <w:bookmarkEnd w:id="12"/>
      <w:bookmarkEnd w:id="13"/>
      <w:bookmarkEnd w:id="14"/>
      <w:bookmarkEnd w:id="15"/>
      <w:bookmarkEnd w:id="16"/>
      <w:bookmarkEnd w:id="17"/>
    </w:p>
    <w:p w14:paraId="5EC47CE8" w14:textId="77777777" w:rsidR="0071212C" w:rsidRDefault="0071212C" w:rsidP="0071212C">
      <w:r w:rsidRPr="0079589D">
        <w:t xml:space="preserve">Upon receiving a request from an MCVideo user to establish an MCVideo prearranged group session the MCVideo client shall </w:t>
      </w:r>
      <w:r>
        <w:t>determine whether the group document contains a &lt;list-service&gt; element that contains a &lt;preconfigured-group-use-only&gt; element. If a &lt;preconfigured-group-use-only&gt; element exists and is set to the value "true", then the MCVideo client:</w:t>
      </w:r>
    </w:p>
    <w:p w14:paraId="32F8C386" w14:textId="77777777" w:rsidR="0071212C" w:rsidRDefault="0071212C" w:rsidP="0071212C">
      <w:pPr>
        <w:pStyle w:val="B1"/>
      </w:pPr>
      <w:r w:rsidRPr="0073469F">
        <w:t>1)</w:t>
      </w:r>
      <w:r w:rsidRPr="0073469F">
        <w:tab/>
      </w:r>
      <w:r>
        <w:t>should indicate to the MCVideo user that calls are not allowed on the indicated group; and</w:t>
      </w:r>
    </w:p>
    <w:p w14:paraId="0C71AD18" w14:textId="77777777" w:rsidR="0071212C" w:rsidRDefault="0071212C" w:rsidP="0071212C">
      <w:pPr>
        <w:pStyle w:val="B1"/>
      </w:pPr>
      <w:r>
        <w:t>2)</w:t>
      </w:r>
      <w:r>
        <w:tab/>
        <w:t>shall skip the remainder of this procedure.</w:t>
      </w:r>
    </w:p>
    <w:p w14:paraId="000A3B27" w14:textId="77777777" w:rsidR="0071212C" w:rsidRPr="0079589D" w:rsidRDefault="0071212C" w:rsidP="0071212C">
      <w:r>
        <w:t xml:space="preserve">The MCVideo client shall </w:t>
      </w:r>
      <w:r w:rsidRPr="0079589D">
        <w:t>generate an initial SIP INVITE request by following the UE originating session procedures specified in 3GPP TS 24.229 [</w:t>
      </w:r>
      <w:r w:rsidRPr="0079589D">
        <w:rPr>
          <w:noProof/>
          <w:lang w:eastAsia="zh-CN"/>
        </w:rPr>
        <w:t>11</w:t>
      </w:r>
      <w:r w:rsidRPr="0079589D">
        <w:t>], with the clarifications given below.</w:t>
      </w:r>
    </w:p>
    <w:p w14:paraId="238BFAF2" w14:textId="77777777" w:rsidR="0071212C" w:rsidRPr="0079589D" w:rsidRDefault="0071212C" w:rsidP="0071212C">
      <w:r w:rsidRPr="0079589D">
        <w:t>The MC</w:t>
      </w:r>
      <w:r w:rsidRPr="0079589D">
        <w:rPr>
          <w:rFonts w:hint="eastAsia"/>
          <w:lang w:eastAsia="zh-CN"/>
        </w:rPr>
        <w:t>Video</w:t>
      </w:r>
      <w:r w:rsidRPr="0079589D">
        <w:t xml:space="preserve"> client:</w:t>
      </w:r>
    </w:p>
    <w:p w14:paraId="4C26DD19" w14:textId="77777777" w:rsidR="0071212C" w:rsidRPr="0079589D" w:rsidRDefault="0071212C" w:rsidP="0071212C">
      <w:pPr>
        <w:pStyle w:val="B1"/>
      </w:pPr>
      <w:r w:rsidRPr="0079589D">
        <w:t>1)</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emergency group call or is originating an MC</w:t>
      </w:r>
      <w:r w:rsidRPr="0079589D">
        <w:rPr>
          <w:rFonts w:hint="eastAsia"/>
          <w:lang w:eastAsia="zh-CN"/>
        </w:rPr>
        <w:t>Video</w:t>
      </w:r>
      <w:r w:rsidRPr="0079589D">
        <w:t xml:space="preserve"> prearranged group call and the MCVideo emergency state is already set, the MC</w:t>
      </w:r>
      <w:r w:rsidRPr="0079589D">
        <w:rPr>
          <w:rFonts w:hint="eastAsia"/>
          <w:lang w:eastAsia="zh-CN"/>
        </w:rPr>
        <w:t>Video</w:t>
      </w:r>
      <w:r w:rsidRPr="0079589D">
        <w:t xml:space="preserve"> client shall comply with the procedures in </w:t>
      </w:r>
      <w:r>
        <w:t>clause</w:t>
      </w:r>
      <w:r w:rsidRPr="0079589D">
        <w:t> </w:t>
      </w:r>
      <w:r w:rsidRPr="0073469F">
        <w:t>6.2.8.1.1</w:t>
      </w:r>
      <w:r w:rsidRPr="0079589D">
        <w:t>;</w:t>
      </w:r>
    </w:p>
    <w:p w14:paraId="09FCDEA1" w14:textId="77777777" w:rsidR="0071212C" w:rsidRPr="0079589D" w:rsidRDefault="0071212C" w:rsidP="0071212C">
      <w:pPr>
        <w:pStyle w:val="B1"/>
      </w:pPr>
      <w:r w:rsidRPr="0079589D">
        <w:t>2)</w:t>
      </w:r>
      <w:r w:rsidRPr="0079589D">
        <w:tab/>
        <w:t>if the MC</w:t>
      </w:r>
      <w:r w:rsidRPr="0079589D">
        <w:rPr>
          <w:rFonts w:hint="eastAsia"/>
          <w:lang w:eastAsia="zh-CN"/>
        </w:rPr>
        <w:t>Video</w:t>
      </w:r>
      <w:r w:rsidRPr="0079589D">
        <w:t xml:space="preserve"> user has requested the origination of an MC</w:t>
      </w:r>
      <w:r w:rsidRPr="0079589D">
        <w:rPr>
          <w:rFonts w:hint="eastAsia"/>
          <w:lang w:eastAsia="zh-CN"/>
        </w:rPr>
        <w:t>Video</w:t>
      </w:r>
      <w:r w:rsidRPr="0079589D">
        <w:t xml:space="preserve"> imminent peril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6.2.8.1.9</w:t>
      </w:r>
      <w:r w:rsidRPr="0079589D">
        <w:t>;</w:t>
      </w:r>
    </w:p>
    <w:p w14:paraId="44F57219" w14:textId="77777777" w:rsidR="0071212C" w:rsidRPr="0079589D" w:rsidRDefault="0071212C" w:rsidP="0071212C">
      <w:pPr>
        <w:pStyle w:val="B1"/>
      </w:pPr>
      <w:r w:rsidRPr="0079589D">
        <w:t>3)</w:t>
      </w:r>
      <w:r w:rsidRPr="0079589D">
        <w:tab/>
        <w:t>if the MC</w:t>
      </w:r>
      <w:r w:rsidRPr="0079589D">
        <w:rPr>
          <w:rFonts w:hint="eastAsia"/>
          <w:lang w:eastAsia="zh-CN"/>
        </w:rPr>
        <w:t>Video</w:t>
      </w:r>
      <w:r w:rsidRPr="0079589D">
        <w:t xml:space="preserve"> user has requested the origination of a broadcast group call, the MC</w:t>
      </w:r>
      <w:r w:rsidRPr="0079589D">
        <w:rPr>
          <w:rFonts w:hint="eastAsia"/>
          <w:lang w:eastAsia="zh-CN"/>
        </w:rPr>
        <w:t>Video</w:t>
      </w:r>
      <w:r w:rsidRPr="0079589D">
        <w:t xml:space="preserve"> client shall comply with the procedures in </w:t>
      </w:r>
      <w:r>
        <w:t>clause</w:t>
      </w:r>
      <w:r w:rsidRPr="0079589D">
        <w:t> </w:t>
      </w:r>
      <w:r>
        <w:rPr>
          <w:lang w:val="en-US" w:eastAsia="zh-CN"/>
        </w:rPr>
        <w:t>6.2.8.2</w:t>
      </w:r>
      <w:r w:rsidRPr="0079589D">
        <w:t>;</w:t>
      </w:r>
    </w:p>
    <w:p w14:paraId="1726F7FC" w14:textId="77777777" w:rsidR="0071212C" w:rsidRPr="0079589D" w:rsidRDefault="0071212C" w:rsidP="0071212C">
      <w:pPr>
        <w:pStyle w:val="B1"/>
      </w:pPr>
      <w:r w:rsidRPr="0079589D">
        <w:t>4)</w:t>
      </w:r>
      <w:r w:rsidRPr="0079589D">
        <w:tab/>
        <w:t>shall include the g.3gpp.mc</w:t>
      </w:r>
      <w:r w:rsidRPr="0079589D">
        <w:rPr>
          <w:rFonts w:hint="eastAsia"/>
          <w:lang w:eastAsia="zh-CN"/>
        </w:rPr>
        <w:t>video</w:t>
      </w:r>
      <w:r w:rsidRPr="0079589D">
        <w:t xml:space="preserve"> media feature tag and the </w:t>
      </w:r>
      <w:r w:rsidRPr="0079589D">
        <w:rPr>
          <w:lang w:eastAsia="ko-KR"/>
        </w:rPr>
        <w:t>g.3gpp.icsi-ref media feature tag with the value of "urn:urn-7:3gpp-service.ims.icsi.</w:t>
      </w:r>
      <w:r w:rsidRPr="0079589D">
        <w:t>mc</w:t>
      </w:r>
      <w:r w:rsidRPr="0079589D">
        <w:rPr>
          <w:rFonts w:hint="eastAsia"/>
          <w:lang w:eastAsia="zh-CN"/>
        </w:rPr>
        <w:t>video</w:t>
      </w:r>
      <w:r w:rsidRPr="0079589D">
        <w:rPr>
          <w:lang w:eastAsia="ko-KR"/>
        </w:rPr>
        <w:t xml:space="preserve">" </w:t>
      </w:r>
      <w:r w:rsidRPr="0079589D">
        <w:t xml:space="preserve">in the Contact header field of the SIP </w:t>
      </w:r>
      <w:r w:rsidRPr="0079589D">
        <w:rPr>
          <w:lang w:eastAsia="zh-CN"/>
        </w:rPr>
        <w:t>INVITE</w:t>
      </w:r>
      <w:r w:rsidRPr="0079589D">
        <w:t xml:space="preserve"> request according to IETF RFC 3840 [</w:t>
      </w:r>
      <w:r w:rsidRPr="0079589D">
        <w:rPr>
          <w:lang w:eastAsia="zh-CN"/>
        </w:rPr>
        <w:t>22</w:t>
      </w:r>
      <w:r w:rsidRPr="0079589D">
        <w:t>];</w:t>
      </w:r>
    </w:p>
    <w:p w14:paraId="4D043C4A" w14:textId="77777777" w:rsidR="0071212C" w:rsidRPr="0079589D" w:rsidRDefault="0071212C" w:rsidP="0071212C">
      <w:pPr>
        <w:pStyle w:val="B1"/>
      </w:pPr>
      <w:r w:rsidRPr="0079589D">
        <w:t>5)</w:t>
      </w:r>
      <w:r w:rsidRPr="0079589D">
        <w:tab/>
        <w:t>shall include an Accept-Contact header field containing the g.3gpp.mc</w:t>
      </w:r>
      <w:r w:rsidRPr="0079589D">
        <w:rPr>
          <w:rFonts w:hint="eastAsia"/>
          <w:lang w:eastAsia="zh-CN"/>
        </w:rPr>
        <w:t>video</w:t>
      </w:r>
      <w:r w:rsidRPr="0079589D">
        <w:t xml:space="preserve"> media feature tag along with the "require" and "explicit" header field parameters according to IETF RFC 3841 [</w:t>
      </w:r>
      <w:r w:rsidRPr="0079589D">
        <w:rPr>
          <w:lang w:eastAsia="zh-CN"/>
        </w:rPr>
        <w:t>20</w:t>
      </w:r>
      <w:r w:rsidRPr="0079589D">
        <w:t>];</w:t>
      </w:r>
    </w:p>
    <w:p w14:paraId="3689B023" w14:textId="77777777" w:rsidR="0071212C" w:rsidRPr="0079589D" w:rsidRDefault="0071212C" w:rsidP="0071212C">
      <w:pPr>
        <w:pStyle w:val="B1"/>
      </w:pPr>
      <w:r w:rsidRPr="0079589D">
        <w:t>6)</w:t>
      </w:r>
      <w:r w:rsidRPr="0079589D">
        <w:tab/>
        <w:t>shall include the ICSI value "urn:urn-7:3gpp-service.ims.icsi.mc</w:t>
      </w:r>
      <w:r w:rsidRPr="0079589D">
        <w:rPr>
          <w:rFonts w:hint="eastAsia"/>
          <w:lang w:eastAsia="zh-CN"/>
        </w:rPr>
        <w:t>video</w:t>
      </w:r>
      <w:r w:rsidRPr="0079589D">
        <w:t>" (</w:t>
      </w:r>
      <w:r w:rsidRPr="0079589D">
        <w:rPr>
          <w:lang w:eastAsia="zh-CN"/>
        </w:rPr>
        <w:t xml:space="preserve">coded as specified in </w:t>
      </w:r>
      <w:r w:rsidRPr="0079589D">
        <w:t>3GPP TS 24.229 [</w:t>
      </w:r>
      <w:r w:rsidRPr="0079589D">
        <w:rPr>
          <w:noProof/>
          <w:lang w:eastAsia="zh-CN"/>
        </w:rPr>
        <w:t>11</w:t>
      </w:r>
      <w:r w:rsidRPr="0079589D">
        <w:t>]</w:t>
      </w:r>
      <w:r w:rsidRPr="0079589D">
        <w:rPr>
          <w:lang w:eastAsia="zh-CN"/>
        </w:rPr>
        <w:t xml:space="preserve">), </w:t>
      </w:r>
      <w:r w:rsidRPr="0079589D">
        <w:t>in a P-Preferred-Service header field according to IETF </w:t>
      </w:r>
      <w:r w:rsidRPr="0079589D">
        <w:rPr>
          <w:rFonts w:eastAsia="MS Mincho"/>
        </w:rPr>
        <w:t>RFC 6050 [</w:t>
      </w:r>
      <w:r w:rsidRPr="0079589D">
        <w:rPr>
          <w:lang w:eastAsia="zh-CN"/>
        </w:rPr>
        <w:t>14</w:t>
      </w:r>
      <w:r w:rsidRPr="0079589D">
        <w:rPr>
          <w:rFonts w:eastAsia="MS Mincho"/>
        </w:rPr>
        <w:t xml:space="preserve">] </w:t>
      </w:r>
      <w:r w:rsidRPr="0079589D">
        <w:t>in the SIP INVITE request;</w:t>
      </w:r>
    </w:p>
    <w:p w14:paraId="5B36EC9B" w14:textId="77777777" w:rsidR="0071212C" w:rsidRPr="0079589D" w:rsidRDefault="0071212C" w:rsidP="0071212C">
      <w:pPr>
        <w:pStyle w:val="B1"/>
      </w:pPr>
      <w:r w:rsidRPr="0079589D">
        <w:t>7)</w:t>
      </w:r>
      <w:r w:rsidRPr="0079589D">
        <w:tab/>
        <w:t xml:space="preserve">shall include an Accept-Contact header field with the </w:t>
      </w:r>
      <w:r w:rsidRPr="0079589D">
        <w:rPr>
          <w:lang w:eastAsia="zh-CN"/>
        </w:rPr>
        <w:t>g.3gpp.icsi-ref</w:t>
      </w:r>
      <w:r w:rsidRPr="0079589D">
        <w:t xml:space="preserve"> media feature tag containing the value of "urn:urn-7:3gpp-service.ims.icsi.mc</w:t>
      </w:r>
      <w:r w:rsidRPr="0079589D">
        <w:rPr>
          <w:rFonts w:hint="eastAsia"/>
          <w:lang w:eastAsia="zh-CN"/>
        </w:rPr>
        <w:t>video</w:t>
      </w:r>
      <w:r w:rsidRPr="0079589D">
        <w:t>" along with the "require" and "explicit" header field parameters according to IETF RFC 3841 [</w:t>
      </w:r>
      <w:r w:rsidRPr="0079589D">
        <w:rPr>
          <w:lang w:eastAsia="zh-CN"/>
        </w:rPr>
        <w:t>20</w:t>
      </w:r>
      <w:r w:rsidRPr="0079589D">
        <w:t>];</w:t>
      </w:r>
    </w:p>
    <w:p w14:paraId="651FD17F" w14:textId="77777777" w:rsidR="0071212C" w:rsidRPr="0079589D" w:rsidRDefault="0071212C" w:rsidP="0071212C">
      <w:pPr>
        <w:pStyle w:val="B1"/>
      </w:pPr>
      <w:r w:rsidRPr="0079589D">
        <w:t>8)</w:t>
      </w:r>
      <w:r w:rsidRPr="0079589D">
        <w:tab/>
        <w:t>should include the "timer" option tag in the Supported header field;</w:t>
      </w:r>
    </w:p>
    <w:p w14:paraId="10B4D127" w14:textId="77777777" w:rsidR="0071212C" w:rsidRPr="0079589D" w:rsidRDefault="0071212C" w:rsidP="0071212C">
      <w:pPr>
        <w:pStyle w:val="B1"/>
      </w:pPr>
      <w:r w:rsidRPr="0079589D">
        <w:t>9)</w:t>
      </w:r>
      <w:r w:rsidRPr="0079589D">
        <w:tab/>
        <w:t>should include the Session-Expires header field according to IETF RFC 4028 [</w:t>
      </w:r>
      <w:r w:rsidRPr="0079589D">
        <w:rPr>
          <w:lang w:eastAsia="zh-CN"/>
        </w:rPr>
        <w:t>23</w:t>
      </w:r>
      <w:r w:rsidRPr="0079589D">
        <w:t>]. It is recommended that the "refresher" header field parameter is omitted. If included, the "refresher" header field parameter shall be set to "uac";</w:t>
      </w:r>
    </w:p>
    <w:p w14:paraId="03C87ABF" w14:textId="77777777" w:rsidR="0071212C" w:rsidRPr="0079589D" w:rsidRDefault="0071212C" w:rsidP="0071212C">
      <w:pPr>
        <w:pStyle w:val="B1"/>
      </w:pPr>
      <w:r w:rsidRPr="0079589D">
        <w:t>10)</w:t>
      </w:r>
      <w:r w:rsidRPr="0079589D">
        <w:tab/>
        <w:t>shall set the Request-URI of the SIP INVITE request to the public service identity identifying the participating MCVideo function serving the MCVideo user;</w:t>
      </w:r>
    </w:p>
    <w:p w14:paraId="3D199FFE" w14:textId="77777777" w:rsidR="0071212C" w:rsidRPr="0079589D" w:rsidRDefault="0071212C" w:rsidP="0071212C">
      <w:pPr>
        <w:pStyle w:val="NO"/>
        <w:rPr>
          <w:lang w:val="en-US"/>
        </w:rPr>
      </w:pPr>
      <w:r w:rsidRPr="0079589D">
        <w:t>NOTE 1:</w:t>
      </w:r>
      <w:r w:rsidRPr="0079589D">
        <w:tab/>
        <w:t>The MC</w:t>
      </w:r>
      <w:r w:rsidRPr="0079589D">
        <w:rPr>
          <w:rFonts w:hint="eastAsia"/>
          <w:lang w:eastAsia="zh-CN"/>
        </w:rPr>
        <w:t>Video</w:t>
      </w:r>
      <w:r w:rsidRPr="0079589D">
        <w:t xml:space="preserve"> client is configured with public service identity identifying the participating MC</w:t>
      </w:r>
      <w:r w:rsidRPr="0079589D">
        <w:rPr>
          <w:rFonts w:hint="eastAsia"/>
          <w:lang w:eastAsia="zh-CN"/>
        </w:rPr>
        <w:t>Video</w:t>
      </w:r>
      <w:r w:rsidRPr="0079589D">
        <w:t xml:space="preserve"> function serving the MCVideo user</w:t>
      </w:r>
      <w:r w:rsidRPr="0079589D">
        <w:rPr>
          <w:lang w:val="en-US"/>
        </w:rPr>
        <w:t>.</w:t>
      </w:r>
    </w:p>
    <w:p w14:paraId="1B1BAC5E" w14:textId="77777777" w:rsidR="0071212C" w:rsidRPr="0079589D" w:rsidRDefault="0071212C" w:rsidP="0071212C">
      <w:pPr>
        <w:pStyle w:val="B1"/>
      </w:pPr>
      <w:r w:rsidRPr="0079589D">
        <w:t>11)</w:t>
      </w:r>
      <w:r w:rsidRPr="0079589D">
        <w:tab/>
        <w:t>may include a P-Preferred-Identity header field in the SIP INVITE request containing a public user identity as specified in 3GPP TS 24.229 [</w:t>
      </w:r>
      <w:r w:rsidRPr="0079589D">
        <w:rPr>
          <w:noProof/>
          <w:lang w:eastAsia="zh-CN"/>
        </w:rPr>
        <w:t>11</w:t>
      </w:r>
      <w:r w:rsidRPr="0079589D">
        <w:t>];</w:t>
      </w:r>
    </w:p>
    <w:p w14:paraId="0FB04481" w14:textId="77777777" w:rsidR="0071212C" w:rsidRPr="0079589D" w:rsidRDefault="0071212C" w:rsidP="0071212C">
      <w:pPr>
        <w:pStyle w:val="B1"/>
      </w:pPr>
      <w:r w:rsidRPr="0079589D">
        <w:t>12)</w:t>
      </w:r>
      <w:r w:rsidRPr="0079589D">
        <w:tab/>
        <w:t>if the MC</w:t>
      </w:r>
      <w:r w:rsidRPr="0079589D">
        <w:rPr>
          <w:rFonts w:hint="eastAsia"/>
          <w:lang w:eastAsia="zh-CN"/>
        </w:rPr>
        <w:t>Video</w:t>
      </w:r>
      <w:r w:rsidRPr="0079589D">
        <w:t xml:space="preserve"> emergency state is already set or the MC</w:t>
      </w:r>
      <w:r w:rsidRPr="0079589D">
        <w:rPr>
          <w:rFonts w:hint="eastAsia"/>
          <w:lang w:eastAsia="zh-CN"/>
        </w:rPr>
        <w:t>Video</w:t>
      </w:r>
      <w:r w:rsidRPr="0079589D">
        <w:t xml:space="preserve"> client emergency group state for this group is set to </w:t>
      </w:r>
      <w:r>
        <w:t>"MV</w:t>
      </w:r>
      <w:r w:rsidRPr="0079589D">
        <w:t>EG 2: in-progress", the MC</w:t>
      </w:r>
      <w:r w:rsidRPr="0079589D">
        <w:rPr>
          <w:rFonts w:hint="eastAsia"/>
          <w:lang w:eastAsia="zh-CN"/>
        </w:rPr>
        <w:t>Video</w:t>
      </w:r>
      <w:r w:rsidRPr="0079589D">
        <w:t xml:space="preserve"> client shall include the Resource-Priority header field and comply with the procedures in </w:t>
      </w:r>
      <w:r>
        <w:t>clause</w:t>
      </w:r>
      <w:r w:rsidRPr="0079589D">
        <w:t> </w:t>
      </w:r>
      <w:r>
        <w:rPr>
          <w:lang w:val="en-US" w:eastAsia="zh-CN"/>
        </w:rPr>
        <w:t>6.2.8.1.2</w:t>
      </w:r>
      <w:r w:rsidRPr="0079589D">
        <w:t>;</w:t>
      </w:r>
    </w:p>
    <w:p w14:paraId="7840BEBC" w14:textId="77777777" w:rsidR="0071212C" w:rsidRPr="0079589D" w:rsidRDefault="0071212C" w:rsidP="0071212C">
      <w:pPr>
        <w:pStyle w:val="B1"/>
      </w:pPr>
      <w:r w:rsidRPr="0079589D">
        <w:t>13)</w:t>
      </w:r>
      <w:r w:rsidRPr="0079589D">
        <w:tab/>
        <w:t>if the MC</w:t>
      </w:r>
      <w:r w:rsidRPr="0079589D">
        <w:rPr>
          <w:rFonts w:hint="eastAsia"/>
          <w:lang w:eastAsia="zh-CN"/>
        </w:rPr>
        <w:t>Video</w:t>
      </w:r>
      <w:r w:rsidRPr="0079589D">
        <w:t xml:space="preserve"> client imminent peril group state for this group is set to </w:t>
      </w:r>
      <w:r>
        <w:t>"MV</w:t>
      </w:r>
      <w:r w:rsidRPr="0079589D">
        <w:t xml:space="preserve">IG 2: in-progress" or </w:t>
      </w:r>
      <w:r>
        <w:t>"MV</w:t>
      </w:r>
      <w:r w:rsidRPr="0079589D">
        <w:t xml:space="preserve">IG </w:t>
      </w:r>
      <w:r>
        <w:rPr>
          <w:lang w:val="en-US"/>
        </w:rPr>
        <w:t>4</w:t>
      </w:r>
      <w:r w:rsidRPr="0079589D">
        <w:t xml:space="preserve">: confirm-pending" shall include the Resource-Priority header field and comply with the procedures in </w:t>
      </w:r>
      <w:r>
        <w:t>clause</w:t>
      </w:r>
      <w:r w:rsidRPr="0079589D">
        <w:t> </w:t>
      </w:r>
      <w:r>
        <w:rPr>
          <w:lang w:val="en-US" w:eastAsia="zh-CN"/>
        </w:rPr>
        <w:t>6.2.8.1.12</w:t>
      </w:r>
      <w:r w:rsidRPr="0079589D">
        <w:t>;</w:t>
      </w:r>
    </w:p>
    <w:p w14:paraId="66E22323" w14:textId="77777777" w:rsidR="0071212C" w:rsidRPr="0079589D" w:rsidRDefault="0071212C" w:rsidP="0071212C">
      <w:pPr>
        <w:pStyle w:val="B1"/>
      </w:pPr>
      <w:r w:rsidRPr="0079589D">
        <w:lastRenderedPageBreak/>
        <w:t>14)</w:t>
      </w:r>
      <w:r w:rsidRPr="0079589D">
        <w:tab/>
        <w:t>shall contain in an application/vnd.3gpp.mc</w:t>
      </w:r>
      <w:r w:rsidRPr="0079589D">
        <w:rPr>
          <w:rFonts w:hint="eastAsia"/>
          <w:lang w:eastAsia="zh-CN"/>
        </w:rPr>
        <w:t>video</w:t>
      </w:r>
      <w:r w:rsidRPr="0079589D">
        <w:t>-info+xml MIME body with the &lt;mc</w:t>
      </w:r>
      <w:r w:rsidRPr="0079589D">
        <w:rPr>
          <w:rFonts w:hint="eastAsia"/>
          <w:lang w:eastAsia="zh-CN"/>
        </w:rPr>
        <w:t>video</w:t>
      </w:r>
      <w:r w:rsidRPr="0079589D">
        <w:t>info&gt; element containing the &lt;mc</w:t>
      </w:r>
      <w:r w:rsidRPr="0079589D">
        <w:rPr>
          <w:rFonts w:hint="eastAsia"/>
          <w:lang w:eastAsia="zh-CN"/>
        </w:rPr>
        <w:t>video</w:t>
      </w:r>
      <w:r w:rsidRPr="0079589D">
        <w:t>-Params&gt; element with:</w:t>
      </w:r>
    </w:p>
    <w:p w14:paraId="0C6AE4D6" w14:textId="77777777" w:rsidR="0071212C" w:rsidRPr="0079589D" w:rsidRDefault="0071212C" w:rsidP="0071212C">
      <w:pPr>
        <w:pStyle w:val="B2"/>
      </w:pPr>
      <w:r w:rsidRPr="0079589D">
        <w:t>a)</w:t>
      </w:r>
      <w:r w:rsidRPr="0079589D">
        <w:tab/>
        <w:t>the &lt;session-type&gt; element set to a value of "prearranged";</w:t>
      </w:r>
    </w:p>
    <w:p w14:paraId="7BD9A787" w14:textId="77777777" w:rsidR="0071212C" w:rsidRPr="0079589D" w:rsidRDefault="0071212C" w:rsidP="0071212C">
      <w:pPr>
        <w:pStyle w:val="B2"/>
      </w:pPr>
      <w:r w:rsidRPr="0079589D">
        <w:t>b)</w:t>
      </w:r>
      <w:r w:rsidRPr="0079589D">
        <w:tab/>
        <w:t>the &lt;mc</w:t>
      </w:r>
      <w:r w:rsidRPr="0079589D">
        <w:rPr>
          <w:rFonts w:hint="eastAsia"/>
          <w:lang w:eastAsia="zh-CN"/>
        </w:rPr>
        <w:t>video</w:t>
      </w:r>
      <w:r w:rsidRPr="0079589D">
        <w:t>-request-uri&gt; element set to the group identity;</w:t>
      </w:r>
    </w:p>
    <w:p w14:paraId="67FCD250" w14:textId="77777777" w:rsidR="0071212C" w:rsidRPr="0079589D" w:rsidRDefault="0071212C" w:rsidP="0071212C">
      <w:pPr>
        <w:pStyle w:val="B2"/>
      </w:pPr>
      <w:r w:rsidRPr="0079589D">
        <w:t>c)</w:t>
      </w:r>
      <w:r w:rsidRPr="0079589D">
        <w:tab/>
        <w:t>the &lt;mc</w:t>
      </w:r>
      <w:r w:rsidRPr="0079589D">
        <w:rPr>
          <w:rFonts w:hint="eastAsia"/>
          <w:lang w:eastAsia="zh-CN"/>
        </w:rPr>
        <w:t>video</w:t>
      </w:r>
      <w:r w:rsidRPr="0079589D">
        <w:t>-client-id&gt; element set to the MC</w:t>
      </w:r>
      <w:r w:rsidRPr="0079589D">
        <w:rPr>
          <w:rFonts w:hint="eastAsia"/>
          <w:lang w:eastAsia="zh-CN"/>
        </w:rPr>
        <w:t>Video</w:t>
      </w:r>
      <w:r w:rsidRPr="0079589D">
        <w:t xml:space="preserve"> client ID of the originating MC</w:t>
      </w:r>
      <w:r w:rsidRPr="0079589D">
        <w:rPr>
          <w:rFonts w:hint="eastAsia"/>
          <w:lang w:eastAsia="zh-CN"/>
        </w:rPr>
        <w:t>Video</w:t>
      </w:r>
      <w:r w:rsidRPr="0079589D">
        <w:t xml:space="preserve"> client; and</w:t>
      </w:r>
    </w:p>
    <w:p w14:paraId="691D3308" w14:textId="77777777" w:rsidR="0071212C" w:rsidRPr="0079589D" w:rsidRDefault="0071212C" w:rsidP="0071212C">
      <w:pPr>
        <w:pStyle w:val="NO"/>
      </w:pPr>
      <w:r w:rsidRPr="0079589D">
        <w:t>NOTE 2:</w:t>
      </w:r>
      <w:r w:rsidRPr="0079589D">
        <w:tab/>
        <w:t>The MC</w:t>
      </w:r>
      <w:r w:rsidRPr="0079589D">
        <w:rPr>
          <w:rFonts w:hint="eastAsia"/>
          <w:lang w:eastAsia="zh-CN"/>
        </w:rPr>
        <w:t>Video</w:t>
      </w:r>
      <w:r w:rsidRPr="0079589D">
        <w:t xml:space="preserve"> client does not include the MC</w:t>
      </w:r>
      <w:r w:rsidRPr="0079589D">
        <w:rPr>
          <w:rFonts w:hint="eastAsia"/>
          <w:lang w:eastAsia="zh-CN"/>
        </w:rPr>
        <w:t>Video</w:t>
      </w:r>
      <w:r w:rsidRPr="0079589D">
        <w:t xml:space="preserve"> ID of the originating MC</w:t>
      </w:r>
      <w:r w:rsidRPr="0079589D">
        <w:rPr>
          <w:rFonts w:hint="eastAsia"/>
          <w:lang w:eastAsia="zh-CN"/>
        </w:rPr>
        <w:t>Video</w:t>
      </w:r>
      <w:r w:rsidRPr="0079589D">
        <w:t xml:space="preserve"> user in the body, as this will be inserted into the body of the SIP INVITE request that is sent from the originating participating MC</w:t>
      </w:r>
      <w:r w:rsidRPr="0079589D">
        <w:rPr>
          <w:rFonts w:hint="eastAsia"/>
          <w:lang w:eastAsia="zh-CN"/>
        </w:rPr>
        <w:t>Video</w:t>
      </w:r>
      <w:r w:rsidRPr="0079589D">
        <w:t xml:space="preserve"> function.</w:t>
      </w:r>
    </w:p>
    <w:p w14:paraId="6DE4ED89" w14:textId="77777777" w:rsidR="009F3F1A" w:rsidRDefault="0071212C" w:rsidP="0071212C">
      <w:pPr>
        <w:pStyle w:val="B2"/>
        <w:rPr>
          <w:ins w:id="30" w:author="Kiran_Samsung_#138-e_R0" w:date="2022-09-29T11:48:00Z"/>
          <w:lang w:eastAsia="ko-KR"/>
        </w:rPr>
      </w:pPr>
      <w:r w:rsidRPr="0079589D">
        <w:t>d)</w:t>
      </w:r>
      <w:r w:rsidRPr="0079589D">
        <w:tab/>
      </w:r>
      <w:ins w:id="31" w:author="Kiran_Samsung_#138-e_R0" w:date="2022-09-29T11:48:00Z">
        <w:r w:rsidR="009F3F1A">
          <w:t>an &lt;anyExt&gt; element</w:t>
        </w:r>
        <w:r w:rsidR="009F3F1A">
          <w:rPr>
            <w:lang w:eastAsia="ko-KR"/>
          </w:rPr>
          <w:t xml:space="preserve"> </w:t>
        </w:r>
        <w:r w:rsidR="009F3F1A">
          <w:rPr>
            <w:noProof/>
          </w:rPr>
          <w:t>containing</w:t>
        </w:r>
        <w:r w:rsidR="009F3F1A">
          <w:rPr>
            <w:lang w:eastAsia="ko-KR"/>
          </w:rPr>
          <w:t xml:space="preserve">: </w:t>
        </w:r>
      </w:ins>
    </w:p>
    <w:p w14:paraId="203BB04C" w14:textId="72FCE2C0" w:rsidR="0071212C" w:rsidRPr="0079589D" w:rsidRDefault="009F3F1A" w:rsidP="009F3F1A">
      <w:pPr>
        <w:pStyle w:val="B3"/>
      </w:pPr>
      <w:ins w:id="32" w:author="Kiran_Samsung_#138-e_R0" w:date="2022-09-29T11:49:00Z">
        <w:r>
          <w:t>i</w:t>
        </w:r>
      </w:ins>
      <w:ins w:id="33" w:author="Kiran_Samsung_#138-e_R0" w:date="2022-09-29T11:48:00Z">
        <w:r w:rsidRPr="004B6D95">
          <w:t>)</w:t>
        </w:r>
        <w:r w:rsidRPr="004B6D95">
          <w:tab/>
        </w:r>
      </w:ins>
      <w:r w:rsidR="0071212C" w:rsidRPr="0079589D">
        <w:t xml:space="preserve">if the group identity </w:t>
      </w:r>
      <w:r w:rsidR="0071212C" w:rsidRPr="00CE78A4">
        <w:t>identifies a temporary group or a group regroup based on a preconfigured group,</w:t>
      </w:r>
      <w:del w:id="34" w:author="Kiran_Samsung_#138-e_R0" w:date="2022-09-29T11:49:00Z">
        <w:r w:rsidR="0071212C" w:rsidRPr="0079589D" w:rsidDel="009F3F1A">
          <w:delText>,</w:delText>
        </w:r>
      </w:del>
      <w:r w:rsidR="0071212C" w:rsidRPr="0079589D">
        <w:t xml:space="preserve"> the &lt;associated-group-id&gt; element set to the MCVideo group ID</w:t>
      </w:r>
      <w:r w:rsidR="0071212C">
        <w:t xml:space="preserve"> of a constituent group the MCVideo client is member of</w:t>
      </w:r>
      <w:r w:rsidR="0071212C" w:rsidRPr="0079589D">
        <w:t>;</w:t>
      </w:r>
      <w:r w:rsidR="0071212C">
        <w:t xml:space="preserve"> </w:t>
      </w:r>
      <w:del w:id="35" w:author="Kiran_Samsung_#138-e_R0" w:date="2022-09-29T11:49:00Z">
        <w:r w:rsidR="0071212C" w:rsidDel="009F3F1A">
          <w:delText>and</w:delText>
        </w:r>
      </w:del>
    </w:p>
    <w:p w14:paraId="2CE706C9" w14:textId="0DFE1975" w:rsidR="0071212C" w:rsidRPr="004B6D95" w:rsidRDefault="0071212C" w:rsidP="009F3F1A">
      <w:pPr>
        <w:pStyle w:val="B3"/>
      </w:pPr>
      <w:del w:id="36" w:author="Kiran_Samsung_#138-e_R0" w:date="2022-09-29T11:49:00Z">
        <w:r w:rsidRPr="004B6D95" w:rsidDel="009F3F1A">
          <w:delText>e</w:delText>
        </w:r>
      </w:del>
      <w:ins w:id="37" w:author="Kiran_Samsung_#138-e_R0" w:date="2022-09-29T11:49:00Z">
        <w:r w:rsidR="009F3F1A">
          <w:t>ii</w:t>
        </w:r>
      </w:ins>
      <w:r w:rsidRPr="004B6D95">
        <w:t>)</w:t>
      </w:r>
      <w:r w:rsidRPr="004B6D95">
        <w:tab/>
        <w:t xml:space="preserve">if the MCVideo client is aware of active functional aliases, and an active functional alias is to be included in the initial SIP INVITE request, the &lt;functional-alias-URI&gt; </w:t>
      </w:r>
      <w:ins w:id="38" w:author="Kiran_Samsung_#138-e_R1" w:date="2022-10-11T17:56:00Z">
        <w:r w:rsidR="009C508A" w:rsidRPr="0079589D">
          <w:t xml:space="preserve">element </w:t>
        </w:r>
      </w:ins>
      <w:r w:rsidRPr="004B6D95">
        <w:t>set to the URI of the used functional alias</w:t>
      </w:r>
      <w:ins w:id="39" w:author="Kiran_Samsung_#138-e_R0" w:date="2022-09-29T11:49:00Z">
        <w:r w:rsidR="009F3F1A">
          <w:t>; and</w:t>
        </w:r>
      </w:ins>
      <w:del w:id="40" w:author="Kiran_Samsung_#138-e_R0" w:date="2022-09-29T11:49:00Z">
        <w:r w:rsidRPr="004B6D95" w:rsidDel="009F3F1A">
          <w:delText>.</w:delText>
        </w:r>
      </w:del>
    </w:p>
    <w:p w14:paraId="35FC292F" w14:textId="77777777" w:rsidR="0071212C" w:rsidRPr="0079589D" w:rsidRDefault="0071212C" w:rsidP="0071212C">
      <w:pPr>
        <w:pStyle w:val="NO"/>
      </w:pPr>
      <w:r w:rsidRPr="0079589D">
        <w:t>NOTE </w:t>
      </w:r>
      <w:r>
        <w:t>3</w:t>
      </w:r>
      <w:r w:rsidRPr="0079589D">
        <w:t>:</w:t>
      </w:r>
      <w:r w:rsidRPr="0079589D">
        <w:tab/>
        <w:t>The MC</w:t>
      </w:r>
      <w:r w:rsidRPr="0079589D">
        <w:rPr>
          <w:rFonts w:hint="eastAsia"/>
          <w:lang w:eastAsia="zh-CN"/>
        </w:rPr>
        <w:t>Video</w:t>
      </w:r>
      <w:r w:rsidRPr="0079589D">
        <w:t xml:space="preserve"> client is informed a</w:t>
      </w:r>
      <w:r w:rsidRPr="00CE78A4">
        <w:t xml:space="preserve"> or the identity of a group regroup based on a preconfigured group </w:t>
      </w:r>
      <w:r w:rsidRPr="0079589D">
        <w:t>bout temporary groups an</w:t>
      </w:r>
      <w:r w:rsidRPr="00CE78A4">
        <w:t xml:space="preserve"> constituent </w:t>
      </w:r>
      <w:r w:rsidRPr="0079589D">
        <w:t>d regouping of MC</w:t>
      </w:r>
      <w:r w:rsidRPr="0079589D">
        <w:rPr>
          <w:rFonts w:hint="eastAsia"/>
          <w:lang w:eastAsia="zh-CN"/>
        </w:rPr>
        <w:t>Video</w:t>
      </w:r>
      <w:r w:rsidRPr="0079589D">
        <w:t xml:space="preserve"> groups that the user is a member of as specified in 3GPP TS 24.481 [</w:t>
      </w:r>
      <w:r w:rsidRPr="0079589D">
        <w:rPr>
          <w:lang w:eastAsia="zh-CN"/>
        </w:rPr>
        <w:t>24</w:t>
      </w:r>
      <w:r w:rsidRPr="0079589D">
        <w:t>].</w:t>
      </w:r>
    </w:p>
    <w:p w14:paraId="25C4B396" w14:textId="77777777" w:rsidR="0071212C" w:rsidRPr="0079589D" w:rsidRDefault="0071212C" w:rsidP="0071212C">
      <w:pPr>
        <w:pStyle w:val="NO"/>
      </w:pPr>
      <w:r w:rsidRPr="0079589D">
        <w:t>NOTE </w:t>
      </w:r>
      <w:r>
        <w:t>4</w:t>
      </w:r>
      <w:r w:rsidRPr="0079589D">
        <w:t>:</w:t>
      </w:r>
      <w:r w:rsidRPr="0079589D">
        <w:tab/>
        <w:t>If the MC</w:t>
      </w:r>
      <w:r w:rsidRPr="0079589D">
        <w:rPr>
          <w:rFonts w:hint="eastAsia"/>
          <w:lang w:eastAsia="zh-CN"/>
        </w:rPr>
        <w:t>Video</w:t>
      </w:r>
      <w:r w:rsidRPr="0079589D">
        <w:t xml:space="preserve"> user selected a TGI where there are several MC</w:t>
      </w:r>
      <w:r w:rsidRPr="0079589D">
        <w:rPr>
          <w:rFonts w:hint="eastAsia"/>
          <w:lang w:eastAsia="zh-CN"/>
        </w:rPr>
        <w:t>Video</w:t>
      </w:r>
      <w:r w:rsidRPr="0079589D">
        <w:t xml:space="preserve"> groups where the MC</w:t>
      </w:r>
      <w:r w:rsidRPr="0079589D">
        <w:rPr>
          <w:rFonts w:hint="eastAsia"/>
          <w:lang w:eastAsia="zh-CN"/>
        </w:rPr>
        <w:t>Video</w:t>
      </w:r>
      <w:r w:rsidRPr="0079589D">
        <w:t xml:space="preserve"> user is a member, the MC</w:t>
      </w:r>
      <w:r w:rsidRPr="0079589D">
        <w:rPr>
          <w:rFonts w:hint="eastAsia"/>
          <w:lang w:eastAsia="zh-CN"/>
        </w:rPr>
        <w:t>Video</w:t>
      </w:r>
      <w:r w:rsidRPr="0079589D">
        <w:t xml:space="preserve"> client selects one of those MC</w:t>
      </w:r>
      <w:r w:rsidRPr="0079589D">
        <w:rPr>
          <w:rFonts w:hint="eastAsia"/>
          <w:lang w:eastAsia="zh-CN"/>
        </w:rPr>
        <w:t>Video</w:t>
      </w:r>
      <w:r w:rsidRPr="0079589D">
        <w:t xml:space="preserve"> groups.</w:t>
      </w:r>
    </w:p>
    <w:p w14:paraId="062A4E39" w14:textId="73B16C63" w:rsidR="0071212C" w:rsidRPr="00756975" w:rsidRDefault="0071212C" w:rsidP="009F3F1A">
      <w:pPr>
        <w:pStyle w:val="B3"/>
        <w:rPr>
          <w:lang w:val="en-US"/>
        </w:rPr>
      </w:pPr>
      <w:del w:id="41" w:author="Kiran_Samsung_#138-e_R0" w:date="2022-09-29T11:49:00Z">
        <w:r w:rsidDel="009F3F1A">
          <w:rPr>
            <w:lang w:val="en-US"/>
          </w:rPr>
          <w:delText>f</w:delText>
        </w:r>
      </w:del>
      <w:ins w:id="42" w:author="Kiran_Samsung_#138-e_R0" w:date="2022-09-29T11:49:00Z">
        <w:r w:rsidR="009F3F1A">
          <w:rPr>
            <w:lang w:val="en-US"/>
          </w:rPr>
          <w:t>iii</w:t>
        </w:r>
      </w:ins>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del w:id="43" w:author="Kiran_Samsung_#138-e_R0" w:date="2022-09-29T11:50:00Z">
        <w:r w:rsidDel="009F3F1A">
          <w:delText xml:space="preserve">the &lt;anyExt&gt; element with </w:delText>
        </w:r>
      </w:del>
      <w:r>
        <w:t>the &lt;user-requested-priority&gt; element</w:t>
      </w:r>
      <w:r w:rsidRPr="00B62D1C">
        <w:rPr>
          <w:lang w:val="en-US"/>
        </w:rPr>
        <w:t xml:space="preserve"> set to the user provided value</w:t>
      </w:r>
      <w:del w:id="44" w:author="Kiran_Samsung_#138-e_R0" w:date="2022-09-29T11:51:00Z">
        <w:r w:rsidDel="001C27B9">
          <w:rPr>
            <w:lang w:val="en-US"/>
          </w:rPr>
          <w:delText>.</w:delText>
        </w:r>
      </w:del>
      <w:ins w:id="45" w:author="Kiran_Samsung_#138-e_R0" w:date="2022-09-29T11:51:00Z">
        <w:r w:rsidR="001C27B9">
          <w:rPr>
            <w:lang w:val="en-US"/>
          </w:rPr>
          <w:t>;</w:t>
        </w:r>
      </w:ins>
    </w:p>
    <w:p w14:paraId="2007942F" w14:textId="77777777" w:rsidR="0071212C" w:rsidRDefault="0071212C" w:rsidP="0071212C">
      <w:pPr>
        <w:pStyle w:val="B1"/>
      </w:pPr>
      <w:r w:rsidRPr="0079589D">
        <w:t>15)</w:t>
      </w:r>
      <w:r w:rsidRPr="0079589D">
        <w:tab/>
        <w:t>shall include an SDP offer according to 3GPP TS 24.229 [</w:t>
      </w:r>
      <w:r w:rsidRPr="0079589D">
        <w:rPr>
          <w:lang w:eastAsia="zh-CN"/>
        </w:rPr>
        <w:t>11</w:t>
      </w:r>
      <w:r w:rsidRPr="0079589D">
        <w:t xml:space="preserve">] with the clarifications given in </w:t>
      </w:r>
      <w:r>
        <w:t>clause</w:t>
      </w:r>
      <w:r w:rsidRPr="0079589D">
        <w:t> </w:t>
      </w:r>
      <w:r>
        <w:rPr>
          <w:lang w:val="en-US" w:eastAsia="zh-CN"/>
        </w:rPr>
        <w:t>6.2.1</w:t>
      </w:r>
      <w:r w:rsidRPr="0079589D">
        <w:t>;</w:t>
      </w:r>
    </w:p>
    <w:p w14:paraId="5DCCA0BF" w14:textId="77777777" w:rsidR="0071212C" w:rsidRPr="0079589D" w:rsidRDefault="0071212C" w:rsidP="0071212C">
      <w:pPr>
        <w:pStyle w:val="B1"/>
      </w:pPr>
      <w:r w:rsidRPr="0073469F">
        <w:t>1</w:t>
      </w:r>
      <w:r>
        <w:t>6</w:t>
      </w:r>
      <w:r w:rsidRPr="0073469F">
        <w:t>)</w:t>
      </w:r>
      <w:r w:rsidRPr="0073469F">
        <w:tab/>
        <w:t xml:space="preserve">if an implicit </w:t>
      </w:r>
      <w:r>
        <w:t>transmission</w:t>
      </w:r>
      <w:r w:rsidRPr="0073469F">
        <w:t xml:space="preserve"> request is required, shall indicate this as specified in </w:t>
      </w:r>
      <w:r>
        <w:t>clause</w:t>
      </w:r>
      <w:r w:rsidRPr="0073469F">
        <w:t> 6.4; and</w:t>
      </w:r>
    </w:p>
    <w:p w14:paraId="0E3F98C8" w14:textId="77777777" w:rsidR="0071212C" w:rsidRPr="0079589D" w:rsidRDefault="0071212C" w:rsidP="0071212C">
      <w:pPr>
        <w:pStyle w:val="B1"/>
      </w:pPr>
      <w:r w:rsidRPr="0079589D">
        <w:t>1</w:t>
      </w:r>
      <w:r>
        <w:rPr>
          <w:lang w:val="en-US"/>
        </w:rPr>
        <w:t>7</w:t>
      </w:r>
      <w:r w:rsidRPr="0079589D">
        <w:t>)</w:t>
      </w:r>
      <w:r w:rsidRPr="0079589D">
        <w:tab/>
        <w:t>shall send the SIP INVITE request towards the MCVideo server according to 3GPP TS 24.229 [</w:t>
      </w:r>
      <w:r w:rsidRPr="0079589D">
        <w:rPr>
          <w:lang w:eastAsia="zh-CN"/>
        </w:rPr>
        <w:t>11</w:t>
      </w:r>
      <w:r w:rsidRPr="0079589D">
        <w:t>].</w:t>
      </w:r>
    </w:p>
    <w:p w14:paraId="38D4D885" w14:textId="77777777" w:rsidR="0071212C" w:rsidRPr="0079589D" w:rsidRDefault="0071212C" w:rsidP="0071212C">
      <w:r w:rsidRPr="0079589D">
        <w:t>On receiving a SIP 2xx response to the SIP INVITE request, the MCVideo client:</w:t>
      </w:r>
    </w:p>
    <w:p w14:paraId="58833211" w14:textId="77777777" w:rsidR="0071212C" w:rsidRPr="0079589D" w:rsidRDefault="0071212C" w:rsidP="0071212C">
      <w:pPr>
        <w:pStyle w:val="B1"/>
      </w:pPr>
      <w:r w:rsidRPr="0079589D">
        <w:t>1)</w:t>
      </w:r>
      <w:r w:rsidRPr="0079589D">
        <w:tab/>
        <w:t>shall interact with the user plane as specified in 3GPP TS 24.581 [5];</w:t>
      </w:r>
    </w:p>
    <w:p w14:paraId="3C24A884" w14:textId="77777777" w:rsidR="0071212C" w:rsidRPr="0079589D" w:rsidRDefault="0071212C" w:rsidP="0071212C">
      <w:pPr>
        <w:pStyle w:val="B1"/>
      </w:pPr>
      <w:r w:rsidRPr="0079589D">
        <w:t>2)</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Pr>
          <w:lang w:val="en-US" w:eastAsia="zh-CN"/>
        </w:rPr>
        <w:t>6.2.8.1.4</w:t>
      </w:r>
      <w:r w:rsidRPr="0079589D">
        <w:t>; and</w:t>
      </w:r>
    </w:p>
    <w:p w14:paraId="6561B0D5" w14:textId="77777777" w:rsidR="0071212C" w:rsidRPr="0079589D" w:rsidRDefault="0071212C" w:rsidP="0071212C">
      <w:pPr>
        <w:pStyle w:val="B1"/>
      </w:pPr>
      <w:r w:rsidRPr="0079589D">
        <w:t>3)</w:t>
      </w:r>
      <w:r w:rsidRPr="0079589D">
        <w:tab/>
        <w:t xml:space="preserve">may subscribe to the conference event package as specified in </w:t>
      </w:r>
      <w:r>
        <w:t>clause</w:t>
      </w:r>
      <w:r w:rsidRPr="0079589D">
        <w:t> </w:t>
      </w:r>
      <w:r>
        <w:rPr>
          <w:lang w:val="en-US" w:eastAsia="zh-CN"/>
        </w:rPr>
        <w:t>9.1.3.1</w:t>
      </w:r>
      <w:r w:rsidRPr="0079589D">
        <w:t>.</w:t>
      </w:r>
    </w:p>
    <w:p w14:paraId="6FC9D642" w14:textId="77777777" w:rsidR="0071212C" w:rsidRPr="0079589D" w:rsidRDefault="0071212C" w:rsidP="0071212C">
      <w:r w:rsidRPr="0079589D">
        <w:t>On receiving a SIP 4xx response, a SIP 5xx response or a SIP 6xx response to the SIP INVITE request:</w:t>
      </w:r>
    </w:p>
    <w:p w14:paraId="2D2D9DFC" w14:textId="77777777" w:rsidR="0071212C" w:rsidRPr="0079589D" w:rsidRDefault="0071212C" w:rsidP="0071212C">
      <w:pPr>
        <w:pStyle w:val="B1"/>
      </w:pPr>
      <w:r w:rsidRPr="0079589D">
        <w:t>1)</w:t>
      </w:r>
      <w:r w:rsidRPr="0079589D">
        <w:tab/>
        <w:t>if the MC</w:t>
      </w:r>
      <w:r w:rsidRPr="0079589D">
        <w:rPr>
          <w:rFonts w:hint="eastAsia"/>
          <w:lang w:eastAsia="zh-CN"/>
        </w:rPr>
        <w:t>Video</w:t>
      </w:r>
      <w:r w:rsidRPr="0079589D">
        <w:t xml:space="preserve"> emergency group call state is set to </w:t>
      </w:r>
      <w:r>
        <w:t>"MV</w:t>
      </w:r>
      <w:r w:rsidRPr="0079589D">
        <w:t xml:space="preserve">EGC 2: emergency-call-requested" or </w:t>
      </w:r>
      <w:r>
        <w:t>"MV</w:t>
      </w:r>
      <w:r w:rsidRPr="0079589D">
        <w:t>EGC 3: emergency-call-granted"; or</w:t>
      </w:r>
    </w:p>
    <w:p w14:paraId="4A1297B3" w14:textId="77777777" w:rsidR="0071212C" w:rsidRPr="0079589D" w:rsidRDefault="0071212C" w:rsidP="0071212C">
      <w:pPr>
        <w:pStyle w:val="B1"/>
      </w:pPr>
      <w:r w:rsidRPr="0079589D">
        <w:t>2)</w:t>
      </w:r>
      <w:r w:rsidRPr="0079589D">
        <w:tab/>
        <w:t>if the MC</w:t>
      </w:r>
      <w:r w:rsidRPr="0079589D">
        <w:rPr>
          <w:rFonts w:hint="eastAsia"/>
          <w:lang w:eastAsia="zh-CN"/>
        </w:rPr>
        <w:t>Video</w:t>
      </w:r>
      <w:r w:rsidRPr="0079589D">
        <w:t xml:space="preserve"> imminent peril group call state is set to </w:t>
      </w:r>
      <w:r>
        <w:t>"MV</w:t>
      </w:r>
      <w:r w:rsidRPr="0079589D">
        <w:t xml:space="preserve">IGC 2: imminent-peril-call-requested" or </w:t>
      </w:r>
      <w:r>
        <w:t>"MV</w:t>
      </w:r>
      <w:r w:rsidRPr="0079589D">
        <w:t>IGC 3: imminent-peril-call-granted";</w:t>
      </w:r>
    </w:p>
    <w:p w14:paraId="46528EFC" w14:textId="77777777" w:rsidR="0071212C" w:rsidRPr="0079589D" w:rsidRDefault="0071212C" w:rsidP="0071212C">
      <w:r w:rsidRPr="0079589D">
        <w:t>the MC</w:t>
      </w:r>
      <w:r w:rsidRPr="0079589D">
        <w:rPr>
          <w:rFonts w:hint="eastAsia"/>
          <w:lang w:eastAsia="zh-CN"/>
        </w:rPr>
        <w:t>Video</w:t>
      </w:r>
      <w:r w:rsidRPr="0079589D">
        <w:t xml:space="preserve"> client shall perform the actions specified in </w:t>
      </w:r>
      <w:r>
        <w:t>clause</w:t>
      </w:r>
      <w:r w:rsidRPr="0079589D">
        <w:t> </w:t>
      </w:r>
      <w:r>
        <w:rPr>
          <w:lang w:val="en-US" w:eastAsia="zh-CN"/>
        </w:rPr>
        <w:t>6.2.8.1.5</w:t>
      </w:r>
      <w:r w:rsidRPr="0079589D">
        <w:t>.</w:t>
      </w:r>
    </w:p>
    <w:p w14:paraId="68443508" w14:textId="77777777" w:rsidR="0071212C" w:rsidRPr="0079589D" w:rsidRDefault="0071212C" w:rsidP="0071212C">
      <w:r w:rsidRPr="0079589D">
        <w:t xml:space="preserve">On receiving a SIP INFO request where </w:t>
      </w:r>
      <w:r w:rsidRPr="0079589D">
        <w:rPr>
          <w:lang w:val="en-US"/>
        </w:rPr>
        <w:t xml:space="preserve">the Request-URI contains an </w:t>
      </w:r>
      <w:r w:rsidRPr="0079589D">
        <w:t>MC</w:t>
      </w:r>
      <w:r w:rsidRPr="0079589D">
        <w:rPr>
          <w:rFonts w:hint="eastAsia"/>
          <w:lang w:eastAsia="zh-CN"/>
        </w:rPr>
        <w:t>Video</w:t>
      </w:r>
      <w:r w:rsidRPr="0079589D">
        <w:t xml:space="preserve"> </w:t>
      </w:r>
      <w:r w:rsidRPr="0079589D">
        <w:rPr>
          <w:lang w:val="en-US"/>
        </w:rPr>
        <w:t xml:space="preserve">session ID identifying an ongoing group session, </w:t>
      </w:r>
      <w:r w:rsidRPr="0079589D">
        <w:t>the MC</w:t>
      </w:r>
      <w:r w:rsidRPr="0079589D">
        <w:rPr>
          <w:rFonts w:hint="eastAsia"/>
          <w:lang w:eastAsia="zh-CN"/>
        </w:rPr>
        <w:t>Video</w:t>
      </w:r>
      <w:r w:rsidRPr="0079589D">
        <w:t xml:space="preserve"> client shall follow the actions specified in </w:t>
      </w:r>
      <w:r>
        <w:t>clause</w:t>
      </w:r>
      <w:r w:rsidRPr="0079589D">
        <w:t> </w:t>
      </w:r>
      <w:r>
        <w:rPr>
          <w:lang w:eastAsia="zh-CN"/>
        </w:rPr>
        <w:t>6.2.8.1.13</w:t>
      </w:r>
      <w:r w:rsidRPr="0079589D">
        <w:t>.</w:t>
      </w:r>
    </w:p>
    <w:p w14:paraId="286199A4" w14:textId="77777777" w:rsidR="0071212C" w:rsidRPr="00130993" w:rsidRDefault="0071212C" w:rsidP="0071212C"/>
    <w:p w14:paraId="434FFBAC" w14:textId="77777777" w:rsidR="0071212C" w:rsidRPr="006B5418" w:rsidRDefault="0071212C" w:rsidP="00712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CDDAD2" w14:textId="77777777" w:rsidR="0071212C" w:rsidRPr="0079589D" w:rsidRDefault="0071212C" w:rsidP="0071212C">
      <w:pPr>
        <w:pStyle w:val="Heading6"/>
        <w:numPr>
          <w:ilvl w:val="5"/>
          <w:numId w:val="0"/>
        </w:numPr>
        <w:ind w:left="1152" w:hanging="432"/>
      </w:pPr>
      <w:bookmarkStart w:id="46" w:name="_Toc20152596"/>
      <w:bookmarkStart w:id="47" w:name="_Toc27495261"/>
      <w:bookmarkStart w:id="48" w:name="_Toc36108729"/>
      <w:bookmarkStart w:id="49" w:name="_Toc45194517"/>
      <w:bookmarkStart w:id="50" w:name="_Toc114847458"/>
      <w:r w:rsidRPr="0079589D">
        <w:rPr>
          <w:rFonts w:hint="eastAsia"/>
          <w:lang w:eastAsia="zh-CN"/>
        </w:rPr>
        <w:lastRenderedPageBreak/>
        <w:t>9</w:t>
      </w:r>
      <w:r w:rsidRPr="0079589D">
        <w:rPr>
          <w:rFonts w:eastAsia="Malgun Gothic"/>
        </w:rPr>
        <w:t>.</w:t>
      </w:r>
      <w:r w:rsidRPr="0079589D">
        <w:rPr>
          <w:rFonts w:hint="eastAsia"/>
          <w:lang w:eastAsia="zh-CN"/>
        </w:rPr>
        <w:t>2</w:t>
      </w:r>
      <w:r w:rsidRPr="0079589D">
        <w:t>.2.2.1.1</w:t>
      </w:r>
      <w:r w:rsidRPr="0079589D">
        <w:tab/>
        <w:t>MCVideo client joins a chat MCVideo group session</w:t>
      </w:r>
      <w:bookmarkEnd w:id="46"/>
      <w:bookmarkEnd w:id="47"/>
      <w:bookmarkEnd w:id="48"/>
      <w:bookmarkEnd w:id="49"/>
      <w:bookmarkEnd w:id="50"/>
    </w:p>
    <w:p w14:paraId="31508E52" w14:textId="77777777" w:rsidR="0071212C" w:rsidRDefault="0071212C" w:rsidP="0071212C">
      <w:r w:rsidRPr="0079589D">
        <w:t xml:space="preserve">Upon receiving a request from an MCVideo user to establish an MCVideo group session using an MCVideo group identity, identifying a chat MCVideo group, the MCVideo client </w:t>
      </w:r>
      <w:r>
        <w:t xml:space="preserve">shall determine whether the group document contains a &lt;list-service&gt; element that contains a &lt;preconfigured-group-use-only&gt; element. If a &lt;preconfigured-group-use-only&gt; element exists and is set to the value "true", then the </w:t>
      </w:r>
      <w:r w:rsidRPr="0079589D">
        <w:t xml:space="preserve">MCVideo </w:t>
      </w:r>
      <w:r>
        <w:t>client:</w:t>
      </w:r>
    </w:p>
    <w:p w14:paraId="7A70A612" w14:textId="77777777" w:rsidR="0071212C" w:rsidRDefault="0071212C" w:rsidP="0071212C">
      <w:pPr>
        <w:pStyle w:val="B1"/>
      </w:pPr>
      <w:r>
        <w:t>1</w:t>
      </w:r>
      <w:r w:rsidRPr="0073469F">
        <w:t>)</w:t>
      </w:r>
      <w:r w:rsidRPr="0073469F">
        <w:tab/>
      </w:r>
      <w:r>
        <w:t xml:space="preserve">should indicate to the </w:t>
      </w:r>
      <w:r w:rsidRPr="0079589D">
        <w:t xml:space="preserve">MCVideo </w:t>
      </w:r>
      <w:r>
        <w:t>user that calls are not allowed on the indicated group; and</w:t>
      </w:r>
    </w:p>
    <w:p w14:paraId="4E9FE8EA" w14:textId="77777777" w:rsidR="0071212C" w:rsidRDefault="0071212C" w:rsidP="0071212C">
      <w:pPr>
        <w:pStyle w:val="B1"/>
      </w:pPr>
      <w:r>
        <w:t>2)</w:t>
      </w:r>
      <w:r>
        <w:tab/>
        <w:t>shall skip the remainder of this procedure.</w:t>
      </w:r>
    </w:p>
    <w:p w14:paraId="67B733E5" w14:textId="77777777" w:rsidR="0071212C" w:rsidRPr="0079589D" w:rsidRDefault="0071212C" w:rsidP="0071212C">
      <w:r w:rsidRPr="0079589D">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79589D">
        <w:rPr>
          <w:lang w:eastAsia="zh-CN"/>
        </w:rPr>
        <w:t>11</w:t>
      </w:r>
      <w:r w:rsidRPr="0079589D">
        <w:t>], with the clarifications given below.</w:t>
      </w:r>
    </w:p>
    <w:p w14:paraId="7A4EBEB1" w14:textId="77777777" w:rsidR="0071212C" w:rsidRPr="0079589D" w:rsidRDefault="0071212C" w:rsidP="0071212C">
      <w:r w:rsidRPr="0079589D">
        <w:t>The MCVideo client:</w:t>
      </w:r>
    </w:p>
    <w:p w14:paraId="39F678B9" w14:textId="77777777" w:rsidR="0071212C" w:rsidRPr="0079589D" w:rsidRDefault="0071212C" w:rsidP="0071212C">
      <w:pPr>
        <w:pStyle w:val="B1"/>
      </w:pPr>
      <w:r w:rsidRPr="0079589D">
        <w:t>1)</w:t>
      </w:r>
      <w:r w:rsidRPr="0079589D">
        <w:tab/>
        <w:t xml:space="preserve">if the MCVideo user has requested the origination of an MCVideo emergency group call or is originating an MCVideo chat group call and the MCVideo emergency state is already set, the MCVideo client shall comply with the procedures in </w:t>
      </w:r>
      <w:r>
        <w:t>clause</w:t>
      </w:r>
      <w:r w:rsidRPr="0079589D">
        <w:t> </w:t>
      </w:r>
      <w:r w:rsidRPr="0073469F">
        <w:t>6.2.8.</w:t>
      </w:r>
      <w:r>
        <w:t>1.1</w:t>
      </w:r>
      <w:r w:rsidRPr="0079589D">
        <w:t>;</w:t>
      </w:r>
    </w:p>
    <w:p w14:paraId="3F8224C1" w14:textId="77777777" w:rsidR="0071212C" w:rsidRPr="0079589D" w:rsidRDefault="0071212C" w:rsidP="0071212C">
      <w:pPr>
        <w:pStyle w:val="B1"/>
      </w:pPr>
      <w:r w:rsidRPr="0079589D">
        <w:t>2)</w:t>
      </w:r>
      <w:r w:rsidRPr="0079589D">
        <w:tab/>
        <w:t xml:space="preserve">if the MCVideo user has requested the origination of an MCVideo imminent peril group call, the MCVideo client shall comply with the procedures in </w:t>
      </w:r>
      <w:r>
        <w:t>clause</w:t>
      </w:r>
      <w:r w:rsidRPr="0079589D">
        <w:t> </w:t>
      </w:r>
      <w:r w:rsidRPr="0073469F">
        <w:t>6.2.8.</w:t>
      </w:r>
      <w:r>
        <w:t>1.9</w:t>
      </w:r>
      <w:r w:rsidRPr="0079589D">
        <w:t>;</w:t>
      </w:r>
    </w:p>
    <w:p w14:paraId="7EC8C7E4" w14:textId="77777777" w:rsidR="0071212C" w:rsidRPr="0079589D" w:rsidRDefault="0071212C" w:rsidP="0071212C">
      <w:pPr>
        <w:pStyle w:val="B1"/>
      </w:pPr>
      <w:r w:rsidRPr="0079589D">
        <w:t>3)</w:t>
      </w:r>
      <w:r w:rsidRPr="0079589D">
        <w:tab/>
        <w:t xml:space="preserve">shall include the g.3gpp.mcvideo media feature tag and the </w:t>
      </w:r>
      <w:r w:rsidRPr="0079589D">
        <w:rPr>
          <w:lang w:eastAsia="ko-KR"/>
        </w:rPr>
        <w:t xml:space="preserve">g.3gpp.icsi-ref media feature tag with the value of "urn:urn-7:3gpp-service.ims.icsi.mcvideo" </w:t>
      </w:r>
      <w:r w:rsidRPr="0079589D">
        <w:t>in the Contact header field of the SIP INVITE request according to IETF RFC 3840 [</w:t>
      </w:r>
      <w:r w:rsidRPr="0079589D">
        <w:rPr>
          <w:lang w:eastAsia="zh-CN"/>
        </w:rPr>
        <w:t>22</w:t>
      </w:r>
      <w:r w:rsidRPr="0079589D">
        <w:t>];</w:t>
      </w:r>
    </w:p>
    <w:p w14:paraId="77A9767A" w14:textId="77777777" w:rsidR="0071212C" w:rsidRPr="0079589D" w:rsidRDefault="0071212C" w:rsidP="0071212C">
      <w:pPr>
        <w:pStyle w:val="B1"/>
      </w:pPr>
      <w:r w:rsidRPr="0079589D">
        <w:t>4)</w:t>
      </w:r>
      <w:r w:rsidRPr="0079589D">
        <w:tab/>
        <w:t>shall include an Accept-Contact header field containing the g.3gpp.mcvideo media feature tag along with the "require" and "explicit" header field parameters according to IETF RFC 3841 [</w:t>
      </w:r>
      <w:r w:rsidRPr="0079589D">
        <w:rPr>
          <w:lang w:eastAsia="zh-CN"/>
        </w:rPr>
        <w:t>20</w:t>
      </w:r>
      <w:r w:rsidRPr="0079589D">
        <w:t>];</w:t>
      </w:r>
    </w:p>
    <w:p w14:paraId="3B3321E1" w14:textId="77777777" w:rsidR="0071212C" w:rsidRPr="0079589D" w:rsidRDefault="0071212C" w:rsidP="0071212C">
      <w:pPr>
        <w:pStyle w:val="B1"/>
      </w:pPr>
      <w:r w:rsidRPr="0079589D">
        <w:t>5)</w:t>
      </w:r>
      <w:r w:rsidRPr="0079589D">
        <w:tab/>
        <w:t>shall include the ICSI value "urn:urn-7:3gpp-service.ims.icsi.mcvideo" (coded as specified in 3GPP TS 24.229 [</w:t>
      </w:r>
      <w:r w:rsidRPr="0079589D">
        <w:rPr>
          <w:lang w:eastAsia="zh-CN"/>
        </w:rPr>
        <w:t>11</w:t>
      </w:r>
      <w:r w:rsidRPr="0079589D">
        <w:t>]), in a P-Preferred-Service header field according to IETF RFC 6050 [</w:t>
      </w:r>
      <w:r w:rsidRPr="0079589D">
        <w:rPr>
          <w:lang w:eastAsia="zh-CN"/>
        </w:rPr>
        <w:t>14</w:t>
      </w:r>
      <w:r w:rsidRPr="0079589D">
        <w:t>] in the SIP INVITE request;</w:t>
      </w:r>
    </w:p>
    <w:p w14:paraId="33A77C72" w14:textId="77777777" w:rsidR="0071212C" w:rsidRPr="0079589D" w:rsidRDefault="0071212C" w:rsidP="0071212C">
      <w:pPr>
        <w:pStyle w:val="B1"/>
      </w:pPr>
      <w:r w:rsidRPr="0079589D">
        <w:t>6)</w:t>
      </w:r>
      <w:r w:rsidRPr="0079589D">
        <w:tab/>
        <w:t>shall include an Accept-Contact header field with the g.3gpp.icsi-ref media feature tag containing the value of "urn:urn-7:3gpp-service.ims.icsi.mcvideo" along with the "require" and "explicit" header field parameters according to IETF RFC 3841 [</w:t>
      </w:r>
      <w:r w:rsidRPr="0079589D">
        <w:rPr>
          <w:lang w:eastAsia="zh-CN"/>
        </w:rPr>
        <w:t>20</w:t>
      </w:r>
      <w:r w:rsidRPr="0079589D">
        <w:t>];</w:t>
      </w:r>
    </w:p>
    <w:p w14:paraId="3B5DF4BC" w14:textId="77777777" w:rsidR="0071212C" w:rsidRPr="0079589D" w:rsidRDefault="0071212C" w:rsidP="0071212C">
      <w:pPr>
        <w:pStyle w:val="B1"/>
      </w:pPr>
      <w:r w:rsidRPr="0079589D">
        <w:t>7)</w:t>
      </w:r>
      <w:r w:rsidRPr="0079589D">
        <w:tab/>
        <w:t>should include the "timer" option tag in the Supported header field;</w:t>
      </w:r>
    </w:p>
    <w:p w14:paraId="1E82A98A" w14:textId="77777777" w:rsidR="0071212C" w:rsidRPr="0079589D" w:rsidRDefault="0071212C" w:rsidP="0071212C">
      <w:pPr>
        <w:pStyle w:val="B1"/>
      </w:pPr>
      <w:r w:rsidRPr="0079589D">
        <w:t>8)</w:t>
      </w:r>
      <w:r w:rsidRPr="0079589D">
        <w:tab/>
        <w:t>should include the Session-Expires header field according to IETF RFC 4028 [</w:t>
      </w:r>
      <w:r w:rsidRPr="0079589D">
        <w:rPr>
          <w:lang w:eastAsia="zh-CN"/>
        </w:rPr>
        <w:t>23</w:t>
      </w:r>
      <w:r w:rsidRPr="0079589D">
        <w:t>]. It is recommended that the refresher parameter is omitted. If included, the refresher parameter shall be set to "uac";</w:t>
      </w:r>
    </w:p>
    <w:p w14:paraId="15AED36D" w14:textId="77777777" w:rsidR="0071212C" w:rsidRPr="0079589D" w:rsidRDefault="0071212C" w:rsidP="0071212C">
      <w:pPr>
        <w:pStyle w:val="B1"/>
      </w:pPr>
      <w:r w:rsidRPr="0079589D">
        <w:t>9)</w:t>
      </w:r>
      <w:r w:rsidRPr="0079589D">
        <w:tab/>
        <w:t>shall set the Request-URI of the SIP INVITE request to the public service identity identifying the participating MCVideo function serving the MCVideo user;</w:t>
      </w:r>
    </w:p>
    <w:p w14:paraId="6EF1AA3A" w14:textId="77777777" w:rsidR="0071212C" w:rsidRPr="0079589D" w:rsidRDefault="0071212C" w:rsidP="0071212C">
      <w:pPr>
        <w:pStyle w:val="NO"/>
      </w:pPr>
      <w:r w:rsidRPr="0079589D">
        <w:t>NOTE 1:</w:t>
      </w:r>
      <w:r w:rsidRPr="0079589D">
        <w:tab/>
        <w:t>The MCVideo client is configured with public service identity identifying the participating MCVideo function serving the MCVideo user.</w:t>
      </w:r>
    </w:p>
    <w:p w14:paraId="481C64A9" w14:textId="77777777" w:rsidR="0071212C" w:rsidRPr="0079589D" w:rsidRDefault="0071212C" w:rsidP="0071212C">
      <w:pPr>
        <w:pStyle w:val="B1"/>
      </w:pPr>
      <w:r w:rsidRPr="0079589D">
        <w:t>10)</w:t>
      </w:r>
      <w:r w:rsidRPr="0079589D">
        <w:tab/>
        <w:t>may include a P-Preferred-Identity header field in the SIP INVITE request containing a public user identity as specified in 3GPP TS 24.229 [</w:t>
      </w:r>
      <w:r w:rsidRPr="0079589D">
        <w:rPr>
          <w:lang w:eastAsia="zh-CN"/>
        </w:rPr>
        <w:t>11</w:t>
      </w:r>
      <w:r w:rsidRPr="0079589D">
        <w:t>];</w:t>
      </w:r>
    </w:p>
    <w:p w14:paraId="044E8F53" w14:textId="77777777" w:rsidR="0071212C" w:rsidRPr="0079589D" w:rsidRDefault="0071212C" w:rsidP="0071212C">
      <w:pPr>
        <w:pStyle w:val="B1"/>
      </w:pPr>
      <w:r w:rsidRPr="0079589D">
        <w:t>11)</w:t>
      </w:r>
      <w:r w:rsidRPr="0079589D">
        <w:tab/>
        <w:t xml:space="preserve">if the MCVideo emergency state is already set or the MCVideo client emergency group state for this group is set to </w:t>
      </w:r>
      <w:r>
        <w:t>"MV</w:t>
      </w:r>
      <w:r w:rsidRPr="0079589D">
        <w:t xml:space="preserve">EG 2: in-progress", the MCVideo client shall comply with the procedures in </w:t>
      </w:r>
      <w:r>
        <w:t>clause</w:t>
      </w:r>
      <w:r w:rsidRPr="0079589D">
        <w:t> </w:t>
      </w:r>
      <w:r w:rsidRPr="0073469F">
        <w:t>6.2.8.</w:t>
      </w:r>
      <w:r>
        <w:t>1.2</w:t>
      </w:r>
      <w:r w:rsidRPr="0079589D">
        <w:t>;</w:t>
      </w:r>
    </w:p>
    <w:p w14:paraId="54DD1428" w14:textId="77777777" w:rsidR="0071212C" w:rsidRPr="0079589D" w:rsidRDefault="0071212C" w:rsidP="0071212C">
      <w:pPr>
        <w:pStyle w:val="B1"/>
      </w:pPr>
      <w:r w:rsidRPr="0079589D">
        <w:t>12)</w:t>
      </w:r>
      <w:r w:rsidRPr="0079589D">
        <w:tab/>
        <w:t xml:space="preserve">if the MCVideo client imminent peril group state for this group is set to "MIG 2: in-progress" or </w:t>
      </w:r>
      <w:r>
        <w:t>"MV</w:t>
      </w:r>
      <w:r w:rsidRPr="0079589D">
        <w:t xml:space="preserve">IG 3: confirm-pending" shall include the Resource-Priority header field and comply with the procedures in </w:t>
      </w:r>
      <w:r>
        <w:t>clause</w:t>
      </w:r>
      <w:r w:rsidRPr="0079589D">
        <w:t> </w:t>
      </w:r>
      <w:r w:rsidRPr="0073469F">
        <w:t>6.2.8.</w:t>
      </w:r>
      <w:r>
        <w:t>1.12</w:t>
      </w:r>
      <w:r w:rsidRPr="0079589D">
        <w:t>;</w:t>
      </w:r>
    </w:p>
    <w:p w14:paraId="405B146E" w14:textId="77777777" w:rsidR="0071212C" w:rsidRPr="0079589D" w:rsidRDefault="0071212C" w:rsidP="0071212C">
      <w:pPr>
        <w:pStyle w:val="B1"/>
      </w:pPr>
      <w:r w:rsidRPr="0079589D">
        <w:t>13)</w:t>
      </w:r>
      <w:r w:rsidRPr="0079589D">
        <w:tab/>
        <w:t>shall contain an application/vnd.3gpp.mcvideo-info+xml MIME body with the &lt;mcvideoinfo&gt; element containing the &lt;mcvideo-Params&gt; element with:</w:t>
      </w:r>
    </w:p>
    <w:p w14:paraId="012B87E5" w14:textId="77777777" w:rsidR="0071212C" w:rsidRPr="0079589D" w:rsidRDefault="0071212C" w:rsidP="0071212C">
      <w:pPr>
        <w:pStyle w:val="B2"/>
      </w:pPr>
      <w:r w:rsidRPr="0079589D">
        <w:t>a)</w:t>
      </w:r>
      <w:r w:rsidRPr="0079589D">
        <w:tab/>
        <w:t>the &lt;session-type&gt; element set to a value of "chat";</w:t>
      </w:r>
    </w:p>
    <w:p w14:paraId="7E091E0D" w14:textId="77777777" w:rsidR="0071212C" w:rsidRPr="0079589D" w:rsidRDefault="0071212C" w:rsidP="0071212C">
      <w:pPr>
        <w:pStyle w:val="B2"/>
        <w:rPr>
          <w:rFonts w:eastAsia="Malgun Gothic"/>
        </w:rPr>
      </w:pPr>
      <w:r w:rsidRPr="0079589D">
        <w:rPr>
          <w:rFonts w:eastAsia="Malgun Gothic"/>
        </w:rPr>
        <w:t>b)</w:t>
      </w:r>
      <w:r w:rsidRPr="0079589D">
        <w:rPr>
          <w:rFonts w:eastAsia="Malgun Gothic"/>
        </w:rPr>
        <w:tab/>
        <w:t>the &lt;mcvideo-request-uri&gt; element set to the group identity;</w:t>
      </w:r>
    </w:p>
    <w:p w14:paraId="3ED2CBF7" w14:textId="03551547" w:rsidR="0071212C" w:rsidRPr="00CB4E86" w:rsidRDefault="0071212C" w:rsidP="0071212C">
      <w:pPr>
        <w:pStyle w:val="B2"/>
        <w:rPr>
          <w:rFonts w:eastAsia="Malgun Gothic"/>
        </w:rPr>
      </w:pPr>
      <w:r w:rsidRPr="0079589D">
        <w:rPr>
          <w:rFonts w:eastAsia="Malgun Gothic"/>
        </w:rPr>
        <w:lastRenderedPageBreak/>
        <w:t>c)</w:t>
      </w:r>
      <w:r w:rsidRPr="0079589D">
        <w:rPr>
          <w:rFonts w:eastAsia="Malgun Gothic"/>
        </w:rPr>
        <w:tab/>
      </w:r>
      <w:r w:rsidRPr="0079589D">
        <w:t>the &lt;mcvideo-client-id&gt; element set to the MCVideo client ID of the originating MCVideo client;</w:t>
      </w:r>
      <w:ins w:id="51" w:author="Kiran_Samsung_#138-e_R0" w:date="2022-09-29T11:53:00Z">
        <w:r w:rsidR="001C27B9">
          <w:t xml:space="preserve"> and</w:t>
        </w:r>
      </w:ins>
    </w:p>
    <w:p w14:paraId="4C0A7995" w14:textId="77777777" w:rsidR="001C27B9" w:rsidRDefault="0071212C" w:rsidP="0071212C">
      <w:pPr>
        <w:pStyle w:val="B2"/>
        <w:rPr>
          <w:ins w:id="52" w:author="Kiran_Samsung_#138-e_R0" w:date="2022-09-29T11:52:00Z"/>
          <w:lang w:eastAsia="ko-KR"/>
        </w:rPr>
      </w:pPr>
      <w:r>
        <w:rPr>
          <w:rFonts w:eastAsia="Malgun Gothic"/>
        </w:rPr>
        <w:t>d</w:t>
      </w:r>
      <w:r w:rsidRPr="0079589D">
        <w:rPr>
          <w:rFonts w:eastAsia="Malgun Gothic"/>
        </w:rPr>
        <w:t>)</w:t>
      </w:r>
      <w:r w:rsidRPr="0079589D">
        <w:rPr>
          <w:rFonts w:eastAsia="Malgun Gothic"/>
        </w:rPr>
        <w:tab/>
      </w:r>
      <w:ins w:id="53" w:author="Kiran_Samsung_#138-e_R0" w:date="2022-09-29T11:52:00Z">
        <w:r w:rsidR="001C27B9">
          <w:t>an &lt;anyExt&gt; element</w:t>
        </w:r>
        <w:r w:rsidR="001C27B9">
          <w:rPr>
            <w:lang w:eastAsia="ko-KR"/>
          </w:rPr>
          <w:t xml:space="preserve"> </w:t>
        </w:r>
        <w:r w:rsidR="001C27B9">
          <w:rPr>
            <w:noProof/>
          </w:rPr>
          <w:t>containing</w:t>
        </w:r>
        <w:r w:rsidR="001C27B9">
          <w:rPr>
            <w:lang w:eastAsia="ko-KR"/>
          </w:rPr>
          <w:t xml:space="preserve">: </w:t>
        </w:r>
      </w:ins>
    </w:p>
    <w:p w14:paraId="37E78FAF" w14:textId="03B1368F" w:rsidR="0071212C" w:rsidRDefault="001C27B9" w:rsidP="001C27B9">
      <w:pPr>
        <w:pStyle w:val="B3"/>
        <w:rPr>
          <w:rFonts w:eastAsia="Malgun Gothic"/>
        </w:rPr>
      </w:pPr>
      <w:ins w:id="54" w:author="Kiran_Samsung_#138-e_R0" w:date="2022-09-29T11:53:00Z">
        <w:r>
          <w:rPr>
            <w:lang w:val="en-US"/>
          </w:rPr>
          <w:t>i</w:t>
        </w:r>
      </w:ins>
      <w:ins w:id="55" w:author="Kiran_Samsung_#138-e_R0" w:date="2022-09-29T11:52:00Z">
        <w:r w:rsidRPr="00B62D1C">
          <w:rPr>
            <w:lang w:val="en-US"/>
          </w:rPr>
          <w:t>)</w:t>
        </w:r>
        <w:r w:rsidRPr="00B62D1C">
          <w:rPr>
            <w:lang w:val="en-US"/>
          </w:rPr>
          <w:tab/>
        </w:r>
      </w:ins>
      <w:r w:rsidR="0071212C" w:rsidRPr="001E1C29">
        <w:rPr>
          <w:rFonts w:eastAsia="Malgun Gothic"/>
        </w:rPr>
        <w:t xml:space="preserve">if the MCVideo client is aware of active functional aliases, and an active functional alias is to be included in the initial SIP INVITE request, the &lt;functional-alias-URI&gt; </w:t>
      </w:r>
      <w:ins w:id="56" w:author="Kiran_Samsung_#138-e_R1" w:date="2022-10-11T17:56:00Z">
        <w:r w:rsidR="0047623A" w:rsidRPr="0079589D">
          <w:t xml:space="preserve">element </w:t>
        </w:r>
      </w:ins>
      <w:r w:rsidR="0071212C" w:rsidRPr="001E1C29">
        <w:rPr>
          <w:rFonts w:eastAsia="Malgun Gothic"/>
        </w:rPr>
        <w:t>set to the URI of the used functional alias;</w:t>
      </w:r>
      <w:r w:rsidR="0071212C">
        <w:rPr>
          <w:rFonts w:eastAsia="Malgun Gothic"/>
        </w:rPr>
        <w:t xml:space="preserve"> and</w:t>
      </w:r>
    </w:p>
    <w:p w14:paraId="497FF4F4" w14:textId="1E4A44DA" w:rsidR="0071212C" w:rsidRDefault="0071212C" w:rsidP="001C27B9">
      <w:pPr>
        <w:pStyle w:val="B3"/>
        <w:rPr>
          <w:rFonts w:eastAsia="Malgun Gothic"/>
        </w:rPr>
      </w:pPr>
      <w:del w:id="57" w:author="Kiran_Samsung_#138-e_R0" w:date="2022-09-29T11:53:00Z">
        <w:r w:rsidDel="001C27B9">
          <w:rPr>
            <w:lang w:val="en-US"/>
          </w:rPr>
          <w:delText>f</w:delText>
        </w:r>
      </w:del>
      <w:ins w:id="58" w:author="Kiran_Samsung_#138-e_R0" w:date="2022-09-29T11:53:00Z">
        <w:r w:rsidR="001C27B9">
          <w:rPr>
            <w:lang w:val="en-US"/>
          </w:rPr>
          <w:t>ii</w:t>
        </w:r>
      </w:ins>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del w:id="59" w:author="Kiran_Samsung_#138-e_R0" w:date="2022-09-29T11:53:00Z">
        <w:r w:rsidDel="001C27B9">
          <w:delText xml:space="preserve">the &lt;anyExt&gt; element with </w:delText>
        </w:r>
      </w:del>
      <w:r>
        <w:t>the &lt;user-requested-priority&gt; element</w:t>
      </w:r>
      <w:r w:rsidRPr="00B62D1C">
        <w:rPr>
          <w:lang w:val="en-US"/>
        </w:rPr>
        <w:t xml:space="preserve"> set to the user provided value</w:t>
      </w:r>
      <w:del w:id="60" w:author="Kiran_Samsung_#138-e_R1" w:date="2022-10-11T18:01:00Z">
        <w:r w:rsidDel="00D8541B">
          <w:rPr>
            <w:lang w:val="en-US"/>
          </w:rPr>
          <w:delText>.</w:delText>
        </w:r>
      </w:del>
      <w:ins w:id="61" w:author="Kiran_Samsung_#138-e_R1" w:date="2022-10-11T18:01:00Z">
        <w:r w:rsidR="00D8541B">
          <w:rPr>
            <w:lang w:val="en-US"/>
          </w:rPr>
          <w:t>;</w:t>
        </w:r>
      </w:ins>
    </w:p>
    <w:p w14:paraId="4CE52050" w14:textId="77777777" w:rsidR="0071212C" w:rsidRPr="0079589D" w:rsidRDefault="0071212C" w:rsidP="0071212C">
      <w:pPr>
        <w:pStyle w:val="NO"/>
        <w:rPr>
          <w:rFonts w:eastAsia="Malgun Gothic"/>
        </w:rPr>
      </w:pPr>
      <w:r w:rsidRPr="0079589D">
        <w:rPr>
          <w:rFonts w:eastAsia="Malgun Gothic"/>
        </w:rPr>
        <w:t>NOTE 2:</w:t>
      </w:r>
      <w:r w:rsidRPr="0079589D">
        <w:rPr>
          <w:rFonts w:eastAsia="Malgun Gothic"/>
        </w:rPr>
        <w:tab/>
        <w:t>The MCVideo ID of the originating MCVideo user is not included in the body, as this will be inserted into the body of the SIP INVITE request that is sent by the originating participating MCVideo function.</w:t>
      </w:r>
    </w:p>
    <w:p w14:paraId="0D157794" w14:textId="77777777" w:rsidR="0071212C" w:rsidRPr="0079589D" w:rsidRDefault="0071212C" w:rsidP="0071212C">
      <w:pPr>
        <w:pStyle w:val="B1"/>
      </w:pPr>
      <w:r w:rsidRPr="0079589D">
        <w:t>14)</w:t>
      </w:r>
      <w:r w:rsidRPr="0079589D">
        <w:tab/>
        <w:t>shall include in the SIP INVITE request an SDP offer according to 3GPP TS 24.229 [</w:t>
      </w:r>
      <w:r w:rsidRPr="0079589D">
        <w:rPr>
          <w:lang w:eastAsia="zh-CN"/>
        </w:rPr>
        <w:t>11</w:t>
      </w:r>
      <w:r w:rsidRPr="0079589D">
        <w:t xml:space="preserve">] with the clarifications specified in </w:t>
      </w:r>
      <w:r>
        <w:t>clause</w:t>
      </w:r>
      <w:r w:rsidRPr="0079589D">
        <w:t> </w:t>
      </w:r>
      <w:r w:rsidRPr="0073469F">
        <w:t>6.2.</w:t>
      </w:r>
      <w:r>
        <w:t>1</w:t>
      </w:r>
      <w:r w:rsidRPr="0079589D">
        <w:t>;</w:t>
      </w:r>
    </w:p>
    <w:p w14:paraId="0B992C6E" w14:textId="77777777" w:rsidR="0071212C" w:rsidRPr="0073469F" w:rsidRDefault="0071212C" w:rsidP="0071212C">
      <w:pPr>
        <w:pStyle w:val="B1"/>
      </w:pPr>
      <w:r>
        <w:t>15)</w:t>
      </w:r>
      <w:r>
        <w:tab/>
      </w:r>
      <w:r w:rsidRPr="00992689">
        <w:t xml:space="preserve">if an implicit </w:t>
      </w:r>
      <w:r>
        <w:rPr>
          <w:lang w:val="en-US"/>
        </w:rPr>
        <w:t>transmission</w:t>
      </w:r>
      <w:r w:rsidRPr="00992689">
        <w:t xml:space="preserve"> request is required, shall indicate this as</w:t>
      </w:r>
      <w:r>
        <w:t xml:space="preserve"> specified in clause 6.4; and</w:t>
      </w:r>
    </w:p>
    <w:p w14:paraId="0E4A2C44" w14:textId="77777777" w:rsidR="0071212C" w:rsidRPr="0079589D" w:rsidRDefault="0071212C" w:rsidP="0071212C">
      <w:pPr>
        <w:pStyle w:val="B1"/>
      </w:pPr>
      <w:r w:rsidRPr="0079589D">
        <w:t>16)</w:t>
      </w:r>
      <w:r w:rsidRPr="0079589D">
        <w:tab/>
        <w:t>shall send the SIP INVITE request according to 3GPP TS 24.229 [</w:t>
      </w:r>
      <w:r w:rsidRPr="0079589D">
        <w:rPr>
          <w:lang w:eastAsia="zh-CN"/>
        </w:rPr>
        <w:t>11</w:t>
      </w:r>
      <w:r w:rsidRPr="0079589D">
        <w:t>].</w:t>
      </w:r>
    </w:p>
    <w:p w14:paraId="4E90D7F0" w14:textId="77777777" w:rsidR="0071212C" w:rsidRPr="0079589D" w:rsidRDefault="0071212C" w:rsidP="0071212C">
      <w:r w:rsidRPr="0079589D">
        <w:t>On receiving a SIP 2xx response to the SIP INVITE request, the MCVideo client:</w:t>
      </w:r>
    </w:p>
    <w:p w14:paraId="25B8E49C" w14:textId="77777777" w:rsidR="0071212C" w:rsidRPr="0079589D" w:rsidRDefault="0071212C" w:rsidP="0071212C">
      <w:pPr>
        <w:pStyle w:val="B1"/>
      </w:pPr>
      <w:r w:rsidRPr="0079589D">
        <w:t>1)</w:t>
      </w:r>
      <w:r w:rsidRPr="0079589D">
        <w:tab/>
        <w:t>shall interact with the user plane as specified in 3GPP TS 24.581 [</w:t>
      </w:r>
      <w:r w:rsidRPr="0079589D">
        <w:rPr>
          <w:lang w:eastAsia="zh-CN"/>
        </w:rPr>
        <w:t>5</w:t>
      </w:r>
      <w:r w:rsidRPr="0079589D">
        <w:t>]; and</w:t>
      </w:r>
    </w:p>
    <w:p w14:paraId="41270705" w14:textId="77777777" w:rsidR="0071212C" w:rsidRPr="0079589D" w:rsidRDefault="0071212C" w:rsidP="0071212C">
      <w:pPr>
        <w:pStyle w:val="B1"/>
      </w:pPr>
      <w:r w:rsidRPr="0079589D">
        <w:t>2)</w:t>
      </w:r>
      <w:r w:rsidRPr="0079589D">
        <w:tab/>
        <w:t xml:space="preserve">if the MCVideo emergency group call state is set to "MEGC 2: emergency-call-requested" or </w:t>
      </w:r>
      <w:r>
        <w:t>"MV</w:t>
      </w:r>
      <w:r w:rsidRPr="0079589D">
        <w:t xml:space="preserve">EGC 3: emergency-call-granted" or the MCVideo imminent peril group call state is set to </w:t>
      </w:r>
      <w:r>
        <w:t>"MV</w:t>
      </w:r>
      <w:r w:rsidRPr="0079589D">
        <w:t xml:space="preserve">IGC 2: imminent-peril-call-requested" or </w:t>
      </w:r>
      <w:r>
        <w:t>"MV</w:t>
      </w:r>
      <w:r w:rsidRPr="0079589D">
        <w:t xml:space="preserve">IGC 3: imminent-peril-call-granted", the MCVideo client shall perform the actions specified in </w:t>
      </w:r>
      <w:r>
        <w:t>clause</w:t>
      </w:r>
      <w:r w:rsidRPr="0079589D">
        <w:t> </w:t>
      </w:r>
      <w:r w:rsidRPr="0073469F">
        <w:t>6.2.8.</w:t>
      </w:r>
      <w:r>
        <w:t>1.4</w:t>
      </w:r>
      <w:r w:rsidRPr="0079589D">
        <w:t>.</w:t>
      </w:r>
    </w:p>
    <w:p w14:paraId="11451633" w14:textId="77777777" w:rsidR="0071212C" w:rsidRPr="0079589D" w:rsidRDefault="0071212C" w:rsidP="0071212C">
      <w:r w:rsidRPr="0079589D">
        <w:t>On receiving a SIP 4xx response, a SIP 5xx response or a SIP 6xx response to the SIP INVITE request:</w:t>
      </w:r>
    </w:p>
    <w:p w14:paraId="22714BAA" w14:textId="77777777" w:rsidR="0071212C" w:rsidRPr="0079589D" w:rsidRDefault="0071212C" w:rsidP="0071212C">
      <w:pPr>
        <w:pStyle w:val="B1"/>
      </w:pPr>
      <w:r w:rsidRPr="0079589D">
        <w:t>1)</w:t>
      </w:r>
      <w:r w:rsidRPr="0079589D">
        <w:tab/>
        <w:t xml:space="preserve">if the MCVideo emergency group call state is set to </w:t>
      </w:r>
      <w:r>
        <w:t>"MV</w:t>
      </w:r>
      <w:r w:rsidRPr="0079589D">
        <w:t xml:space="preserve">EGC 2: emergency-call-requested" or </w:t>
      </w:r>
      <w:r>
        <w:t>"MV</w:t>
      </w:r>
      <w:r w:rsidRPr="0079589D">
        <w:t>EGC 3: emergency-call-granted"; or</w:t>
      </w:r>
    </w:p>
    <w:p w14:paraId="6F7087E1" w14:textId="77777777" w:rsidR="0071212C" w:rsidRPr="0079589D" w:rsidRDefault="0071212C" w:rsidP="0071212C">
      <w:pPr>
        <w:pStyle w:val="B1"/>
      </w:pPr>
      <w:r w:rsidRPr="0079589D">
        <w:t>2)</w:t>
      </w:r>
      <w:r w:rsidRPr="0079589D">
        <w:tab/>
        <w:t xml:space="preserve">if the MCVideo imminent peril group call state is set to </w:t>
      </w:r>
      <w:r>
        <w:t>"MV</w:t>
      </w:r>
      <w:r w:rsidRPr="0079589D">
        <w:t xml:space="preserve">IGC 2: imminent-peril-call-requested" or </w:t>
      </w:r>
      <w:r>
        <w:t>"MV</w:t>
      </w:r>
      <w:r w:rsidRPr="0079589D">
        <w:t>IGC 3: imminent-peril-call-granted";</w:t>
      </w:r>
    </w:p>
    <w:p w14:paraId="4B19BBBF" w14:textId="77777777" w:rsidR="0071212C" w:rsidRPr="0079589D" w:rsidRDefault="0071212C" w:rsidP="0071212C">
      <w:r w:rsidRPr="0079589D">
        <w:t xml:space="preserve">the MCVideo client shall perform the actions specified in </w:t>
      </w:r>
      <w:r>
        <w:t>clause</w:t>
      </w:r>
      <w:r w:rsidRPr="0079589D">
        <w:t> </w:t>
      </w:r>
      <w:r w:rsidRPr="0073469F">
        <w:t>6.2.8.</w:t>
      </w:r>
      <w:r>
        <w:t>1.5</w:t>
      </w:r>
      <w:r w:rsidRPr="0079589D">
        <w:t>.</w:t>
      </w:r>
    </w:p>
    <w:p w14:paraId="354475B7" w14:textId="77777777" w:rsidR="0071212C" w:rsidRPr="0079589D" w:rsidRDefault="0071212C" w:rsidP="0071212C">
      <w:r w:rsidRPr="0079589D">
        <w:t xml:space="preserve">On receiving a SIP INFO request where </w:t>
      </w:r>
      <w:r w:rsidRPr="0079589D">
        <w:rPr>
          <w:lang w:val="en-US"/>
        </w:rPr>
        <w:t xml:space="preserve">the Request-URI contains an MCVideo session ID identifying an ongoing group session, </w:t>
      </w:r>
      <w:r w:rsidRPr="0079589D">
        <w:t xml:space="preserve">the MCVideo client shall follow the actions specified in </w:t>
      </w:r>
      <w:r>
        <w:t>clause</w:t>
      </w:r>
      <w:r w:rsidRPr="0079589D">
        <w:t> </w:t>
      </w:r>
      <w:r w:rsidRPr="0073469F">
        <w:t>6.2.8.</w:t>
      </w:r>
      <w:r>
        <w:t>1.13</w:t>
      </w:r>
      <w:r w:rsidRPr="0079589D">
        <w:t>.</w:t>
      </w:r>
    </w:p>
    <w:p w14:paraId="4366F93B" w14:textId="77777777" w:rsidR="0071212C" w:rsidRPr="00130993" w:rsidRDefault="0071212C" w:rsidP="0071212C"/>
    <w:p w14:paraId="60742A78" w14:textId="77777777" w:rsidR="0071212C" w:rsidRPr="006B5418" w:rsidRDefault="0071212C" w:rsidP="007121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E94174" w14:textId="77777777" w:rsidR="0059637D" w:rsidRPr="0079589D" w:rsidRDefault="0059637D" w:rsidP="0059637D">
      <w:pPr>
        <w:pStyle w:val="Heading6"/>
        <w:numPr>
          <w:ilvl w:val="5"/>
          <w:numId w:val="0"/>
        </w:numPr>
        <w:ind w:left="1152" w:hanging="432"/>
      </w:pPr>
      <w:bookmarkStart w:id="62" w:name="_Toc20152601"/>
      <w:bookmarkStart w:id="63" w:name="_Toc27495266"/>
      <w:bookmarkStart w:id="64" w:name="_Toc36108734"/>
      <w:bookmarkStart w:id="65" w:name="_Toc45194522"/>
      <w:bookmarkStart w:id="66" w:name="_Toc114847463"/>
      <w:r w:rsidRPr="0079589D">
        <w:rPr>
          <w:rFonts w:hint="eastAsia"/>
          <w:lang w:eastAsia="zh-CN"/>
        </w:rPr>
        <w:t>9</w:t>
      </w:r>
      <w:r w:rsidRPr="0079589D">
        <w:rPr>
          <w:rFonts w:eastAsia="Malgun Gothic"/>
        </w:rPr>
        <w:t>.</w:t>
      </w:r>
      <w:r w:rsidRPr="0079589D">
        <w:rPr>
          <w:rFonts w:hint="eastAsia"/>
          <w:lang w:eastAsia="zh-CN"/>
        </w:rPr>
        <w:t>2</w:t>
      </w:r>
      <w:r w:rsidRPr="0079589D">
        <w:t>.2.2.1.6</w:t>
      </w:r>
      <w:r w:rsidRPr="0079589D">
        <w:tab/>
        <w:t>MCVideo client receives a SIP INVITE request for an MCVideo group call</w:t>
      </w:r>
      <w:bookmarkEnd w:id="62"/>
      <w:bookmarkEnd w:id="63"/>
      <w:bookmarkEnd w:id="64"/>
      <w:bookmarkEnd w:id="65"/>
      <w:bookmarkEnd w:id="66"/>
    </w:p>
    <w:p w14:paraId="7480D1EF" w14:textId="77777777" w:rsidR="0059637D" w:rsidRPr="0079589D" w:rsidRDefault="0059637D" w:rsidP="0059637D">
      <w:r w:rsidRPr="0079589D">
        <w:t>This procedure is used for MCVideo emergency and MCVideo imminent peril calls when the MCVideo client is affiliated but not joined to the chat group.</w:t>
      </w:r>
    </w:p>
    <w:p w14:paraId="0D02B304" w14:textId="77777777" w:rsidR="0059637D" w:rsidRPr="0079589D" w:rsidRDefault="0059637D" w:rsidP="0059637D">
      <w:pPr>
        <w:rPr>
          <w:lang w:eastAsia="ko-KR"/>
        </w:rPr>
      </w:pPr>
      <w:r w:rsidRPr="0079589D">
        <w:rPr>
          <w:lang w:eastAsia="ko-KR"/>
        </w:rPr>
        <w:t xml:space="preserve">In the procedures in this </w:t>
      </w:r>
      <w:r>
        <w:rPr>
          <w:lang w:eastAsia="ko-KR"/>
        </w:rPr>
        <w:t>clause</w:t>
      </w:r>
      <w:r w:rsidRPr="0079589D">
        <w:rPr>
          <w:lang w:eastAsia="ko-KR"/>
        </w:rPr>
        <w:t>:</w:t>
      </w:r>
    </w:p>
    <w:p w14:paraId="3B9A573A" w14:textId="77777777" w:rsidR="0059637D" w:rsidRPr="0079589D" w:rsidRDefault="0059637D" w:rsidP="0059637D">
      <w:pPr>
        <w:pStyle w:val="B1"/>
      </w:pPr>
      <w:r w:rsidRPr="0079589D">
        <w:t>1)</w:t>
      </w:r>
      <w:r w:rsidRPr="0079589D">
        <w:tab/>
        <w:t>emergency indication in an incoming SIP INVITE request refers to the &lt;emergency-ind&gt; element of the application/vnd.3gpp.mcvideo-info</w:t>
      </w:r>
      <w:r w:rsidRPr="0079589D">
        <w:rPr>
          <w:lang w:val="en-US"/>
        </w:rPr>
        <w:t>+xml</w:t>
      </w:r>
      <w:r w:rsidRPr="0079589D">
        <w:t xml:space="preserve"> MIME body; and</w:t>
      </w:r>
    </w:p>
    <w:p w14:paraId="2B111D72" w14:textId="77777777" w:rsidR="0059637D" w:rsidRPr="0079589D" w:rsidRDefault="0059637D" w:rsidP="0059637D">
      <w:pPr>
        <w:pStyle w:val="B1"/>
        <w:rPr>
          <w:lang w:val="en-US"/>
        </w:rPr>
      </w:pPr>
      <w:r w:rsidRPr="0079589D">
        <w:rPr>
          <w:lang w:val="en-US"/>
        </w:rPr>
        <w:t>2)</w:t>
      </w:r>
      <w:r w:rsidRPr="0079589D">
        <w:rPr>
          <w:lang w:val="en-US"/>
        </w:rPr>
        <w:tab/>
      </w:r>
      <w:r w:rsidRPr="0079589D">
        <w:t>imminent peril indication in an incoming SIP INVITE request refers to the &lt;imminentperil-ind&gt; element of the application/vnd.3gpp.mcvideo-info</w:t>
      </w:r>
      <w:r w:rsidRPr="0079589D">
        <w:rPr>
          <w:lang w:val="en-US"/>
        </w:rPr>
        <w:t>+xml</w:t>
      </w:r>
      <w:r w:rsidRPr="0079589D">
        <w:t xml:space="preserve"> MIME body.</w:t>
      </w:r>
    </w:p>
    <w:p w14:paraId="4AA35BEE" w14:textId="77777777" w:rsidR="0059637D" w:rsidRPr="0079589D" w:rsidRDefault="0059637D" w:rsidP="0059637D">
      <w:r w:rsidRPr="0079589D">
        <w:t>Upon receipt of an initial SIP INVITE request, the MCVideo client:</w:t>
      </w:r>
    </w:p>
    <w:p w14:paraId="780A982B" w14:textId="77777777" w:rsidR="0059637D" w:rsidRPr="0079589D" w:rsidRDefault="0059637D" w:rsidP="0059637D">
      <w:pPr>
        <w:pStyle w:val="B1"/>
      </w:pPr>
      <w:r w:rsidRPr="0079589D">
        <w:rPr>
          <w:rFonts w:hint="eastAsia"/>
        </w:rPr>
        <w:t>1)</w:t>
      </w:r>
      <w:r w:rsidRPr="0079589D">
        <w:rPr>
          <w:rFonts w:hint="eastAsia"/>
        </w:rPr>
        <w:tab/>
        <w:t xml:space="preserve">may reject the SIP INVITE request if either of the following conditions </w:t>
      </w:r>
      <w:r w:rsidRPr="0079589D">
        <w:t>is</w:t>
      </w:r>
      <w:r w:rsidRPr="0079589D">
        <w:rPr>
          <w:rFonts w:hint="eastAsia"/>
        </w:rPr>
        <w:t xml:space="preserve"> met:</w:t>
      </w:r>
    </w:p>
    <w:p w14:paraId="497C9A3D" w14:textId="77777777" w:rsidR="0059637D" w:rsidRPr="0079589D" w:rsidRDefault="0059637D" w:rsidP="0059637D">
      <w:pPr>
        <w:pStyle w:val="B2"/>
        <w:rPr>
          <w:lang w:eastAsia="ko-KR"/>
        </w:rPr>
      </w:pPr>
      <w:r w:rsidRPr="0079589D">
        <w:rPr>
          <w:rFonts w:hint="eastAsia"/>
          <w:lang w:eastAsia="ko-KR"/>
        </w:rPr>
        <w:t>a</w:t>
      </w:r>
      <w:r w:rsidRPr="0079589D">
        <w:rPr>
          <w:lang w:eastAsia="ko-KR"/>
        </w:rPr>
        <w:t>)</w:t>
      </w:r>
      <w:r w:rsidRPr="0079589D">
        <w:rPr>
          <w:lang w:eastAsia="ko-KR"/>
        </w:rPr>
        <w:tab/>
        <w:t>MCVideo client does not have enough resources to handle the call;</w:t>
      </w:r>
      <w:r w:rsidRPr="0079589D">
        <w:rPr>
          <w:rFonts w:hint="eastAsia"/>
          <w:lang w:eastAsia="ko-KR"/>
        </w:rPr>
        <w:t xml:space="preserve"> or</w:t>
      </w:r>
    </w:p>
    <w:p w14:paraId="4C35F04C" w14:textId="77777777" w:rsidR="0059637D" w:rsidRDefault="0059637D" w:rsidP="0059637D">
      <w:pPr>
        <w:pStyle w:val="B2"/>
        <w:rPr>
          <w:lang w:eastAsia="ko-KR"/>
        </w:rPr>
      </w:pPr>
      <w:r w:rsidRPr="0079589D">
        <w:rPr>
          <w:rFonts w:hint="eastAsia"/>
          <w:lang w:eastAsia="ko-KR"/>
        </w:rPr>
        <w:lastRenderedPageBreak/>
        <w:t>b</w:t>
      </w:r>
      <w:r w:rsidRPr="0079589D">
        <w:rPr>
          <w:lang w:eastAsia="ko-KR"/>
        </w:rPr>
        <w:t>)</w:t>
      </w:r>
      <w:r w:rsidRPr="0079589D">
        <w:rPr>
          <w:lang w:eastAsia="ko-KR"/>
        </w:rPr>
        <w:tab/>
      </w:r>
      <w:r w:rsidRPr="005A53C7">
        <w:rPr>
          <w:lang w:eastAsia="ko-KR"/>
        </w:rPr>
        <w:t>the number of the maximum simultaneous MCVideo emergency group calls supported for the specific calling functional alias as specified in the &lt;MaxSimultaneousEmergencyGroupCalls&gt; element within the &lt;FunctionalAliasList&gt; list element of the MCVideo user profile document (see the MCVideo user profile document in 3GPP </w:t>
      </w:r>
      <w:r w:rsidRPr="005A53C7">
        <w:rPr>
          <w:rFonts w:hint="eastAsia"/>
          <w:lang w:eastAsia="ko-KR"/>
        </w:rPr>
        <w:t>TS 24.484</w:t>
      </w:r>
      <w:r w:rsidRPr="005A53C7">
        <w:rPr>
          <w:lang w:eastAsia="ko-KR"/>
        </w:rPr>
        <w:t> [</w:t>
      </w:r>
      <w:r>
        <w:rPr>
          <w:lang w:eastAsia="ko-KR"/>
        </w:rPr>
        <w:t>25</w:t>
      </w:r>
      <w:r w:rsidRPr="005A53C7">
        <w:rPr>
          <w:lang w:eastAsia="ko-KR"/>
        </w:rPr>
        <w:t>]) has been reached;</w:t>
      </w:r>
      <w:r>
        <w:rPr>
          <w:lang w:eastAsia="ko-KR"/>
        </w:rPr>
        <w:t xml:space="preserve"> or</w:t>
      </w:r>
    </w:p>
    <w:p w14:paraId="4C508127" w14:textId="77777777" w:rsidR="0059637D" w:rsidRPr="0079589D" w:rsidRDefault="0059637D" w:rsidP="0059637D">
      <w:pPr>
        <w:pStyle w:val="B2"/>
        <w:rPr>
          <w:lang w:eastAsia="ko-KR"/>
        </w:rPr>
      </w:pPr>
      <w:r w:rsidRPr="00CB4E86">
        <w:rPr>
          <w:lang w:eastAsia="ko-KR"/>
        </w:rPr>
        <w:t>c</w:t>
      </w:r>
      <w:r w:rsidRPr="0079589D">
        <w:rPr>
          <w:lang w:eastAsia="ko-KR"/>
        </w:rPr>
        <w:t>)</w:t>
      </w:r>
      <w:r w:rsidRPr="0079589D">
        <w:rPr>
          <w:lang w:eastAsia="ko-KR"/>
        </w:rPr>
        <w:tab/>
        <w:t>any other reason outside the scope of this specification;</w:t>
      </w:r>
    </w:p>
    <w:p w14:paraId="4777A470" w14:textId="77777777" w:rsidR="0059637D" w:rsidRPr="0079589D" w:rsidRDefault="0059637D" w:rsidP="0059637D">
      <w:pPr>
        <w:pStyle w:val="B1"/>
        <w:rPr>
          <w:lang w:val="en-US"/>
        </w:rPr>
      </w:pPr>
      <w:r w:rsidRPr="0079589D">
        <w:t>2)</w:t>
      </w:r>
      <w:r w:rsidRPr="0079589D">
        <w:tab/>
        <w:t>if the SIP INVITE request is rejected in step 1), shall respond toward participating MCVideo function either with appropriate reject code as specified in 3GPP TS 24.229 [</w:t>
      </w:r>
      <w:r w:rsidRPr="0079589D">
        <w:rPr>
          <w:lang w:eastAsia="zh-CN"/>
        </w:rPr>
        <w:t>11</w:t>
      </w:r>
      <w:r w:rsidRPr="0079589D">
        <w:t xml:space="preserve">] and warning texts as specified in </w:t>
      </w:r>
      <w:r>
        <w:t>clause</w:t>
      </w:r>
      <w:r w:rsidRPr="0079589D">
        <w:t> </w:t>
      </w:r>
      <w:r>
        <w:rPr>
          <w:lang w:eastAsia="zh-CN"/>
        </w:rPr>
        <w:t>4.4.2</w:t>
      </w:r>
      <w:r w:rsidRPr="0079589D">
        <w:t xml:space="preserve"> or with SIP 480 (Temporarily unavailable) response not including warning texts if the user is authorised to restrict the reason for failure and skip the rest of the steps of this </w:t>
      </w:r>
      <w:r>
        <w:t>clause</w:t>
      </w:r>
      <w:r w:rsidRPr="0079589D">
        <w:t>;</w:t>
      </w:r>
    </w:p>
    <w:p w14:paraId="53EC2C69" w14:textId="77777777" w:rsidR="0059637D" w:rsidRPr="0079589D" w:rsidRDefault="0059637D" w:rsidP="0059637D">
      <w:pPr>
        <w:pStyle w:val="NO"/>
      </w:pPr>
      <w:r w:rsidRPr="0079589D">
        <w:t>NOTE 1:</w:t>
      </w:r>
      <w:r w:rsidRPr="0079589D">
        <w:tab/>
        <w:t>if the SIP INVITE request contains an emergency indication or imminent peril indication, the MCVideo client can by means beyond the scope of this specification choose to accept the request.</w:t>
      </w:r>
    </w:p>
    <w:p w14:paraId="26709C2D" w14:textId="77777777" w:rsidR="0059637D" w:rsidRPr="0079589D" w:rsidRDefault="0059637D" w:rsidP="0059637D">
      <w:pPr>
        <w:pStyle w:val="B1"/>
      </w:pPr>
      <w:r w:rsidRPr="0079589D">
        <w:t>3)</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&lt;emergency-ind&gt; element set to a value of "true":</w:t>
      </w:r>
    </w:p>
    <w:p w14:paraId="492430A1" w14:textId="77777777" w:rsidR="0059637D" w:rsidRPr="0079589D" w:rsidRDefault="0059637D" w:rsidP="0059637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emergency group call and:</w:t>
      </w:r>
    </w:p>
    <w:p w14:paraId="0C6A78DE" w14:textId="77777777" w:rsidR="0059637D" w:rsidRPr="0079589D" w:rsidRDefault="0059637D" w:rsidP="0059637D">
      <w:pPr>
        <w:pStyle w:val="B3"/>
      </w:pPr>
      <w:r w:rsidRPr="0079589D">
        <w:t>i)</w:t>
      </w:r>
      <w:r w:rsidRPr="0079589D">
        <w:tab/>
        <w:t>should display the MCVideo ID of the originator of the MCVideo emergency group call contained in the &lt;mcvideo-calling-user-id&gt; element of the application/vnd.3gpp.mcvideo-info</w:t>
      </w:r>
      <w:r w:rsidRPr="0079589D">
        <w:rPr>
          <w:lang w:val="en-US"/>
        </w:rPr>
        <w:t>+xml</w:t>
      </w:r>
      <w:r w:rsidRPr="0079589D">
        <w:t xml:space="preserve"> MIME body;</w:t>
      </w:r>
    </w:p>
    <w:p w14:paraId="6BAB9119" w14:textId="77777777" w:rsidR="0059637D" w:rsidRPr="0079589D" w:rsidRDefault="0059637D" w:rsidP="0059637D">
      <w:pPr>
        <w:pStyle w:val="B3"/>
      </w:pPr>
      <w:r w:rsidRPr="0079589D">
        <w:t>ii)</w:t>
      </w:r>
      <w:r w:rsidRPr="0079589D">
        <w:tab/>
        <w:t>should display the MCVideo group identity of the group with the emergency condition contained in the &lt;mcvideo-calling-group-id&gt; element;</w:t>
      </w:r>
    </w:p>
    <w:p w14:paraId="2FEA4B9E" w14:textId="77777777" w:rsidR="0059637D" w:rsidRPr="00CB4E86" w:rsidRDefault="0059637D" w:rsidP="0059637D">
      <w:pPr>
        <w:pStyle w:val="B3"/>
      </w:pPr>
      <w:r w:rsidRPr="0079589D">
        <w:t>iii)</w:t>
      </w:r>
      <w:r w:rsidRPr="0079589D">
        <w:tab/>
        <w:t>if the &lt;alert-ind&gt; element is set to "true", should display to the MCVideo user an indication of the MCVideo emergency alert and associated information;</w:t>
      </w:r>
      <w:r w:rsidRPr="00CB4E86">
        <w:t xml:space="preserve"> and</w:t>
      </w:r>
    </w:p>
    <w:p w14:paraId="4A63B6A7" w14:textId="721DC7AA" w:rsidR="0059637D" w:rsidRPr="0079589D" w:rsidRDefault="0059637D" w:rsidP="0059637D">
      <w:pPr>
        <w:pStyle w:val="B3"/>
      </w:pPr>
      <w:r>
        <w:t>iv</w:t>
      </w:r>
      <w:r w:rsidRPr="0079589D">
        <w:t>)</w:t>
      </w:r>
      <w:r w:rsidRPr="0079589D">
        <w:tab/>
      </w:r>
      <w:r w:rsidRPr="007C2409">
        <w:rPr>
          <w:lang w:eastAsia="ko-KR"/>
        </w:rPr>
        <w:t xml:space="preserve">if the received SIP INVITE request contains an application/vnd.3gpp.mcvideo-info+xml MIME body with the &lt;mcvideoinfo&gt; element containing an &lt;mcvideo-Params&gt; element </w:t>
      </w:r>
      <w:ins w:id="67" w:author="Kiran_Samsung_#138-e_R0" w:date="2022-09-29T11:54:00Z">
        <w:r w:rsidR="00D72DE1" w:rsidRPr="007C2409">
          <w:rPr>
            <w:lang w:eastAsia="ko-KR"/>
          </w:rPr>
          <w:t>containing an &lt;</w:t>
        </w:r>
        <w:r w:rsidR="00D72DE1">
          <w:rPr>
            <w:lang w:eastAsia="ko-KR"/>
          </w:rPr>
          <w:t>anyExt</w:t>
        </w:r>
        <w:r w:rsidR="00D72DE1" w:rsidRPr="007C2409">
          <w:rPr>
            <w:lang w:eastAsia="ko-KR"/>
          </w:rPr>
          <w:t xml:space="preserve">&gt; element </w:t>
        </w:r>
      </w:ins>
      <w:r w:rsidRPr="007C2409">
        <w:rPr>
          <w:lang w:eastAsia="ko-KR"/>
        </w:rPr>
        <w:t>which includes a &lt;functional-alias-URI&gt; element, may display to the MCVideo user the functional alias of the inviting MCVideo user</w:t>
      </w:r>
      <w:r>
        <w:rPr>
          <w:lang w:eastAsia="ko-KR"/>
        </w:rPr>
        <w:t>; and</w:t>
      </w:r>
    </w:p>
    <w:p w14:paraId="6E62FEBB" w14:textId="77777777" w:rsidR="0059637D" w:rsidRPr="0079589D" w:rsidRDefault="0059637D" w:rsidP="0059637D">
      <w:pPr>
        <w:pStyle w:val="B2"/>
      </w:pPr>
      <w:r w:rsidRPr="0079589D">
        <w:t>b)</w:t>
      </w:r>
      <w:r w:rsidRPr="0079589D">
        <w:tab/>
        <w:t xml:space="preserve">shall set the MCVideo emergency group state to </w:t>
      </w:r>
      <w:r>
        <w:t>"MV</w:t>
      </w:r>
      <w:r w:rsidRPr="0079589D">
        <w:t>EG 2: in-progress";</w:t>
      </w:r>
    </w:p>
    <w:p w14:paraId="66D33282" w14:textId="77777777" w:rsidR="0059637D" w:rsidRPr="0079589D" w:rsidRDefault="0059637D" w:rsidP="0059637D">
      <w:pPr>
        <w:pStyle w:val="B2"/>
      </w:pPr>
      <w:r w:rsidRPr="0079589D">
        <w:t>c)</w:t>
      </w:r>
      <w:r w:rsidRPr="0079589D">
        <w:tab/>
        <w:t xml:space="preserve">shall set the MCVideo imminent peril group state to </w:t>
      </w:r>
      <w:r>
        <w:t>"MV</w:t>
      </w:r>
      <w:r w:rsidRPr="0079589D">
        <w:t>IG 1: no-imminent-peril"; and</w:t>
      </w:r>
    </w:p>
    <w:p w14:paraId="4F4598B1" w14:textId="77777777" w:rsidR="0059637D" w:rsidRPr="0079589D" w:rsidRDefault="0059637D" w:rsidP="0059637D">
      <w:pPr>
        <w:pStyle w:val="B2"/>
      </w:pPr>
      <w:r w:rsidRPr="0079589D">
        <w:t>d)</w:t>
      </w:r>
      <w:r w:rsidRPr="0079589D">
        <w:tab/>
        <w:t xml:space="preserve">shall set the MCVideo imminent peril group call state to </w:t>
      </w:r>
      <w:r>
        <w:t>"MV</w:t>
      </w:r>
      <w:r w:rsidRPr="0079589D">
        <w:t>IGC 1: imminent-peril-gc-capable"; otherwise</w:t>
      </w:r>
    </w:p>
    <w:p w14:paraId="3BFF949E" w14:textId="77777777" w:rsidR="0059637D" w:rsidRPr="0079589D" w:rsidRDefault="0059637D" w:rsidP="0059637D">
      <w:pPr>
        <w:pStyle w:val="B1"/>
      </w:pPr>
      <w:r w:rsidRPr="0079589D">
        <w:t>4)</w:t>
      </w:r>
      <w:r w:rsidRPr="0079589D">
        <w:tab/>
        <w:t>if the SIP INVITE request contains an application/vnd.3gpp.mcvideo-info</w:t>
      </w:r>
      <w:r w:rsidRPr="0079589D">
        <w:rPr>
          <w:lang w:val="en-US"/>
        </w:rPr>
        <w:t>+xml</w:t>
      </w:r>
      <w:r w:rsidRPr="0079589D">
        <w:t xml:space="preserve"> MIME body with the &lt;mcvideoinfo&gt; element containing the &lt;mcvideo-Params&gt; element with the &lt;imminentperil-ind&gt; element set to a value of "true":</w:t>
      </w:r>
    </w:p>
    <w:p w14:paraId="56F554D4" w14:textId="77777777" w:rsidR="0059637D" w:rsidRPr="0079589D" w:rsidRDefault="0059637D" w:rsidP="0059637D">
      <w:pPr>
        <w:pStyle w:val="B2"/>
      </w:pPr>
      <w:r w:rsidRPr="0079589D">
        <w:t>a)</w:t>
      </w:r>
      <w:r w:rsidRPr="0079589D">
        <w:tab/>
        <w:t xml:space="preserve">should display to the MCVideo </w:t>
      </w:r>
      <w:r w:rsidRPr="0079589D">
        <w:rPr>
          <w:lang w:eastAsia="ko-KR"/>
        </w:rPr>
        <w:t>u</w:t>
      </w:r>
      <w:r w:rsidRPr="0079589D">
        <w:t>ser an indication that this is a SIP INVITE request for an MCVideo imminent peril group call and:</w:t>
      </w:r>
    </w:p>
    <w:p w14:paraId="1CC42448" w14:textId="77777777" w:rsidR="0059637D" w:rsidRPr="0079589D" w:rsidRDefault="0059637D" w:rsidP="0059637D">
      <w:pPr>
        <w:pStyle w:val="B3"/>
      </w:pPr>
      <w:r w:rsidRPr="0079589D">
        <w:t>i)</w:t>
      </w:r>
      <w:r w:rsidRPr="0079589D">
        <w:tab/>
        <w:t>should display the MCVideo ID of the originator of the MCVideo imminent peril group call contained in the &lt;mcvideo-calling-user-id&gt; element of the application/vnd.3gpp.mcvideo-info</w:t>
      </w:r>
      <w:r w:rsidRPr="0079589D">
        <w:rPr>
          <w:lang w:val="en-US"/>
        </w:rPr>
        <w:t>+xml</w:t>
      </w:r>
      <w:r w:rsidRPr="0079589D">
        <w:t xml:space="preserve"> MIME body; and</w:t>
      </w:r>
    </w:p>
    <w:p w14:paraId="2BB09AC6" w14:textId="77777777" w:rsidR="0059637D" w:rsidRPr="0079589D" w:rsidRDefault="0059637D" w:rsidP="0059637D">
      <w:pPr>
        <w:pStyle w:val="B3"/>
      </w:pPr>
      <w:r w:rsidRPr="0079589D">
        <w:t>ii)</w:t>
      </w:r>
      <w:r w:rsidRPr="0079589D">
        <w:tab/>
        <w:t>should display the MCVideo group identity of the group with the imminent peril condition contained in the &lt;mcvideo-calling-group-id&gt; element; and</w:t>
      </w:r>
    </w:p>
    <w:p w14:paraId="312E75BF" w14:textId="77777777" w:rsidR="0059637D" w:rsidRPr="0079589D" w:rsidRDefault="0059637D" w:rsidP="0059637D">
      <w:pPr>
        <w:pStyle w:val="B2"/>
      </w:pPr>
      <w:r w:rsidRPr="0079589D">
        <w:t>b)</w:t>
      </w:r>
      <w:r w:rsidRPr="0079589D">
        <w:tab/>
        <w:t xml:space="preserve">shall set the MCVideo imminent peril group state to </w:t>
      </w:r>
      <w:r>
        <w:t>"MV</w:t>
      </w:r>
      <w:r w:rsidRPr="0079589D">
        <w:t>IG 3: in-progress";</w:t>
      </w:r>
    </w:p>
    <w:p w14:paraId="5E67F5BA" w14:textId="77777777" w:rsidR="0059637D" w:rsidRPr="0079589D" w:rsidRDefault="0059637D" w:rsidP="0059637D">
      <w:pPr>
        <w:pStyle w:val="B1"/>
        <w:rPr>
          <w:lang w:eastAsia="ko-KR"/>
        </w:rPr>
      </w:pPr>
      <w:r w:rsidRPr="0079589D">
        <w:t>5)</w:t>
      </w:r>
      <w:r w:rsidRPr="0079589D">
        <w:tab/>
        <w:t>shall check if a Resource-Priority header field is included in the incoming SIP INVITE request and may perform further actions outside the scope of this specification to act upon an included Resource-Priority header field as specified in 3GPP TS 24.229 [</w:t>
      </w:r>
      <w:r w:rsidRPr="0079589D">
        <w:rPr>
          <w:lang w:eastAsia="zh-CN"/>
        </w:rPr>
        <w:t>11</w:t>
      </w:r>
      <w:r w:rsidRPr="0079589D">
        <w:t>]</w:t>
      </w:r>
      <w:r w:rsidRPr="0079589D">
        <w:rPr>
          <w:lang w:eastAsia="ko-KR"/>
        </w:rPr>
        <w:t>;</w:t>
      </w:r>
    </w:p>
    <w:p w14:paraId="554ADC80" w14:textId="77777777" w:rsidR="0059637D" w:rsidRPr="0079589D" w:rsidRDefault="0059637D" w:rsidP="0059637D">
      <w:pPr>
        <w:pStyle w:val="B1"/>
      </w:pPr>
      <w:r w:rsidRPr="0079589D">
        <w:t>6</w:t>
      </w:r>
      <w:r w:rsidRPr="0079589D">
        <w:rPr>
          <w:lang w:eastAsia="ko-KR"/>
        </w:rPr>
        <w:t>)</w:t>
      </w:r>
      <w:r w:rsidRPr="0079589D">
        <w:rPr>
          <w:lang w:eastAsia="ko-KR"/>
        </w:rPr>
        <w:tab/>
      </w:r>
      <w:r w:rsidRPr="0079589D">
        <w:t>shall accept the SIP INVITE request and generate a SIP 200 (OK) response according to rules and procedures of 3GPP TS 24.229 [</w:t>
      </w:r>
      <w:r w:rsidRPr="0079589D">
        <w:rPr>
          <w:lang w:eastAsia="zh-CN"/>
        </w:rPr>
        <w:t>11</w:t>
      </w:r>
      <w:r w:rsidRPr="0079589D">
        <w:t>];</w:t>
      </w:r>
    </w:p>
    <w:p w14:paraId="33FA04F9" w14:textId="77777777" w:rsidR="0059637D" w:rsidRPr="0079589D" w:rsidRDefault="0059637D" w:rsidP="0059637D">
      <w:pPr>
        <w:pStyle w:val="B1"/>
        <w:rPr>
          <w:lang w:eastAsia="ko-KR"/>
        </w:rPr>
      </w:pPr>
      <w:r w:rsidRPr="0079589D">
        <w:t>7)</w:t>
      </w:r>
      <w:r w:rsidRPr="0079589D">
        <w:tab/>
      </w:r>
      <w:r w:rsidRPr="0079589D">
        <w:rPr>
          <w:lang w:eastAsia="ko-KR"/>
        </w:rPr>
        <w:t>shall include the option tag "timer" in a Require header field of the SIP 200 (OK) response;</w:t>
      </w:r>
    </w:p>
    <w:p w14:paraId="199DA292" w14:textId="77777777" w:rsidR="0059637D" w:rsidRPr="0079589D" w:rsidRDefault="0059637D" w:rsidP="0059637D">
      <w:pPr>
        <w:pStyle w:val="B1"/>
      </w:pPr>
      <w:r w:rsidRPr="0079589D">
        <w:lastRenderedPageBreak/>
        <w:t>8)</w:t>
      </w:r>
      <w:r w:rsidRPr="0079589D">
        <w:tab/>
        <w:t>shall include the g.3gpp.mcvideo media feature tag in the Contact header field of the SIP 200 (OK) response;</w:t>
      </w:r>
    </w:p>
    <w:p w14:paraId="4F7273E9" w14:textId="77777777" w:rsidR="0059637D" w:rsidRPr="0079589D" w:rsidRDefault="0059637D" w:rsidP="0059637D">
      <w:pPr>
        <w:pStyle w:val="B1"/>
      </w:pPr>
      <w:r w:rsidRPr="0079589D">
        <w:t>9)</w:t>
      </w:r>
      <w:r w:rsidRPr="0079589D">
        <w:tab/>
        <w:t xml:space="preserve">shall include the </w:t>
      </w:r>
      <w:r w:rsidRPr="0079589D">
        <w:rPr>
          <w:lang w:eastAsia="zh-CN"/>
        </w:rPr>
        <w:t>g.3gpp.icsi-ref</w:t>
      </w:r>
      <w:r w:rsidRPr="0079589D">
        <w:t xml:space="preserve"> media feature tag containing the value of "urn:urn-7:3gpp-service.ims.icsi.mcvideo" in the Contact header field of the SIP 200 (OK) response;</w:t>
      </w:r>
    </w:p>
    <w:p w14:paraId="74D58650" w14:textId="77777777" w:rsidR="0059637D" w:rsidRPr="0079589D" w:rsidRDefault="0059637D" w:rsidP="0059637D">
      <w:pPr>
        <w:pStyle w:val="B1"/>
      </w:pPr>
      <w:r w:rsidRPr="0079589D">
        <w:t>10)</w:t>
      </w:r>
      <w:r w:rsidRPr="0079589D">
        <w:tab/>
        <w:t xml:space="preserve">shall include the Session-Expires header field in the SIP 200 (OK) response and start the SIP </w:t>
      </w:r>
      <w:r w:rsidRPr="0079589D">
        <w:rPr>
          <w:lang w:eastAsia="ko-KR"/>
        </w:rPr>
        <w:t>s</w:t>
      </w:r>
      <w:r w:rsidRPr="0079589D">
        <w:t>ession timer according to IETF RFC 4028 [</w:t>
      </w:r>
      <w:r w:rsidRPr="0079589D">
        <w:rPr>
          <w:lang w:eastAsia="zh-CN"/>
        </w:rPr>
        <w:t>23</w:t>
      </w:r>
      <w:r w:rsidRPr="0079589D">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3E8E8EA5" w14:textId="77777777" w:rsidR="0059637D" w:rsidRPr="0079589D" w:rsidRDefault="0059637D" w:rsidP="0059637D">
      <w:pPr>
        <w:pStyle w:val="B1"/>
        <w:rPr>
          <w:lang w:eastAsia="ko-KR"/>
        </w:rPr>
      </w:pPr>
      <w:r w:rsidRPr="0079589D">
        <w:t>11)</w:t>
      </w:r>
      <w:r w:rsidRPr="0079589D">
        <w:tab/>
        <w:t>shall include an SDP answer in the SIP 200 (OK) response to the SDP offer in the incoming SIP INVITE request according to 3GPP TS 24.229 [</w:t>
      </w:r>
      <w:r w:rsidRPr="0079589D">
        <w:rPr>
          <w:lang w:eastAsia="zh-CN"/>
        </w:rPr>
        <w:t>11</w:t>
      </w:r>
      <w:r w:rsidRPr="0079589D">
        <w:t xml:space="preserve">] with the clarifications given in </w:t>
      </w:r>
      <w:r>
        <w:t>clause</w:t>
      </w:r>
      <w:r w:rsidRPr="0079589D">
        <w:t> </w:t>
      </w:r>
      <w:r>
        <w:rPr>
          <w:lang w:val="en-US" w:eastAsia="zh-CN"/>
        </w:rPr>
        <w:t>6.2.2</w:t>
      </w:r>
      <w:r w:rsidRPr="0079589D">
        <w:rPr>
          <w:lang w:eastAsia="ko-KR"/>
        </w:rPr>
        <w:t>;</w:t>
      </w:r>
    </w:p>
    <w:p w14:paraId="7E0312D9" w14:textId="77777777" w:rsidR="0059637D" w:rsidRPr="0079589D" w:rsidRDefault="0059637D" w:rsidP="0059637D">
      <w:pPr>
        <w:pStyle w:val="B1"/>
      </w:pPr>
      <w:r w:rsidRPr="0079589D">
        <w:rPr>
          <w:lang w:eastAsia="ko-KR"/>
        </w:rPr>
        <w:t>1</w:t>
      </w:r>
      <w:r>
        <w:rPr>
          <w:lang w:val="en-US" w:eastAsia="ko-KR"/>
        </w:rPr>
        <w:t>2</w:t>
      </w:r>
      <w:r w:rsidRPr="0079589D">
        <w:rPr>
          <w:lang w:eastAsia="ko-KR"/>
        </w:rPr>
        <w:t>)</w:t>
      </w:r>
      <w:r>
        <w:rPr>
          <w:lang w:eastAsia="ko-KR"/>
        </w:rPr>
        <w:tab/>
      </w:r>
      <w:r w:rsidRPr="0079589D">
        <w:rPr>
          <w:lang w:eastAsia="ko-KR"/>
        </w:rPr>
        <w:t>shall send the SIP 200 (OK) response towards the MCVideo server according to rules and procedures of 3GPP TS 24.229 [</w:t>
      </w:r>
      <w:r w:rsidRPr="0079589D">
        <w:rPr>
          <w:lang w:eastAsia="zh-CN"/>
        </w:rPr>
        <w:t>11</w:t>
      </w:r>
      <w:r w:rsidRPr="0079589D">
        <w:rPr>
          <w:lang w:eastAsia="ko-KR"/>
        </w:rPr>
        <w:t>]; and</w:t>
      </w:r>
    </w:p>
    <w:p w14:paraId="56F716E7" w14:textId="77777777" w:rsidR="0059637D" w:rsidRPr="0079589D" w:rsidRDefault="0059637D" w:rsidP="0059637D">
      <w:pPr>
        <w:pStyle w:val="B1"/>
        <w:rPr>
          <w:lang w:eastAsia="ko-KR"/>
        </w:rPr>
      </w:pPr>
      <w:r w:rsidRPr="0079589D">
        <w:rPr>
          <w:lang w:eastAsia="ko-KR"/>
        </w:rPr>
        <w:t>1</w:t>
      </w:r>
      <w:r>
        <w:rPr>
          <w:lang w:eastAsia="ko-KR"/>
        </w:rPr>
        <w:t>3</w:t>
      </w:r>
      <w:r w:rsidRPr="0079589D">
        <w:rPr>
          <w:lang w:eastAsia="ko-KR"/>
        </w:rPr>
        <w:t>)</w:t>
      </w:r>
      <w:r w:rsidRPr="0079589D">
        <w:rPr>
          <w:lang w:eastAsia="ko-KR"/>
        </w:rPr>
        <w:tab/>
        <w:t>shall interact with the media plane as specified in 3GPP TS 24.581 [</w:t>
      </w:r>
      <w:r w:rsidRPr="0079589D">
        <w:rPr>
          <w:lang w:eastAsia="zh-CN"/>
        </w:rPr>
        <w:t>5</w:t>
      </w:r>
      <w:r w:rsidRPr="0079589D">
        <w:rPr>
          <w:lang w:eastAsia="ko-KR"/>
        </w:rPr>
        <w:t>].</w:t>
      </w:r>
    </w:p>
    <w:p w14:paraId="23816E76" w14:textId="77777777" w:rsidR="0059637D" w:rsidRPr="006B5418" w:rsidRDefault="0059637D" w:rsidP="005963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12996" w14:textId="77777777" w:rsidR="0024033B" w:rsidRPr="00435348" w:rsidRDefault="0024033B" w:rsidP="0024033B">
      <w:pPr>
        <w:pStyle w:val="Heading5"/>
        <w:rPr>
          <w:lang w:eastAsia="ko-KR"/>
        </w:rPr>
      </w:pPr>
      <w:r>
        <w:rPr>
          <w:lang w:eastAsia="ko-KR"/>
        </w:rPr>
        <w:t>10.2.2.</w:t>
      </w:r>
      <w:r>
        <w:rPr>
          <w:lang w:val="en-US" w:eastAsia="ko-KR"/>
        </w:rPr>
        <w:t>2</w:t>
      </w:r>
      <w:r>
        <w:rPr>
          <w:lang w:eastAsia="ko-KR"/>
        </w:rPr>
        <w:t>.1</w:t>
      </w:r>
      <w:r w:rsidRPr="00435348">
        <w:rPr>
          <w:lang w:eastAsia="ko-KR"/>
        </w:rPr>
        <w:tab/>
        <w:t>Client originating procedures</w:t>
      </w:r>
      <w:bookmarkEnd w:id="18"/>
      <w:bookmarkEnd w:id="19"/>
      <w:bookmarkEnd w:id="20"/>
      <w:bookmarkEnd w:id="21"/>
      <w:bookmarkEnd w:id="22"/>
    </w:p>
    <w:p w14:paraId="200558E1" w14:textId="77777777" w:rsidR="0024033B" w:rsidRPr="00435348" w:rsidRDefault="0024033B" w:rsidP="0024033B">
      <w:pPr>
        <w:rPr>
          <w:lang w:eastAsia="ko-KR"/>
        </w:rPr>
      </w:pPr>
      <w:r w:rsidRPr="00435348">
        <w:t>Upon receiving a request from an</w:t>
      </w:r>
      <w:r>
        <w:t xml:space="preserve"> MCVideo</w:t>
      </w:r>
      <w:r w:rsidRPr="00435348">
        <w:t xml:space="preserve"> </w:t>
      </w:r>
      <w:r w:rsidRPr="00435348">
        <w:rPr>
          <w:lang w:eastAsia="ko-KR"/>
        </w:rPr>
        <w:t>u</w:t>
      </w:r>
      <w:r w:rsidRPr="00435348">
        <w:t>ser to establish an</w:t>
      </w:r>
      <w:r>
        <w:t xml:space="preserve"> MCVideo</w:t>
      </w:r>
      <w:r w:rsidRPr="00435348">
        <w:t xml:space="preserve"> </w:t>
      </w:r>
      <w:r w:rsidRPr="00435348">
        <w:rPr>
          <w:lang w:eastAsia="ko-KR"/>
        </w:rPr>
        <w:t>p</w:t>
      </w:r>
      <w:r w:rsidRPr="00435348">
        <w:t xml:space="preserve">rivate </w:t>
      </w:r>
      <w:r w:rsidRPr="00435348">
        <w:rPr>
          <w:lang w:eastAsia="ko-KR"/>
        </w:rPr>
        <w:t>c</w:t>
      </w:r>
      <w:r w:rsidRPr="00435348">
        <w:t xml:space="preserve">all </w:t>
      </w:r>
      <w:r w:rsidRPr="00435348">
        <w:rPr>
          <w:lang w:eastAsia="ko-KR"/>
        </w:rPr>
        <w:t>the</w:t>
      </w:r>
      <w:r>
        <w:rPr>
          <w:lang w:eastAsia="ko-KR"/>
        </w:rPr>
        <w:t xml:space="preserve"> MCVideo</w:t>
      </w:r>
      <w:r w:rsidRPr="00435348">
        <w:rPr>
          <w:lang w:eastAsia="ko-KR"/>
        </w:rPr>
        <w:t xml:space="preserve"> client shall generate an initial SIP INVITE request by following the UE originating session procedures specified in 3GPP TS 24.229 [</w:t>
      </w:r>
      <w:r>
        <w:rPr>
          <w:lang w:eastAsia="ko-KR"/>
        </w:rPr>
        <w:t>11</w:t>
      </w:r>
      <w:r w:rsidRPr="00435348">
        <w:rPr>
          <w:lang w:eastAsia="ko-KR"/>
        </w:rPr>
        <w:t>], with the clarifications given below.</w:t>
      </w:r>
    </w:p>
    <w:p w14:paraId="082F6D1C" w14:textId="77777777" w:rsidR="0024033B" w:rsidRPr="00435348" w:rsidRDefault="0024033B" w:rsidP="0024033B">
      <w:pPr>
        <w:rPr>
          <w:lang w:eastAsia="ko-KR"/>
        </w:rPr>
      </w:pPr>
      <w:r w:rsidRPr="00435348">
        <w:rPr>
          <w:lang w:eastAsia="ko-KR"/>
        </w:rPr>
        <w:t>The</w:t>
      </w:r>
      <w:r>
        <w:rPr>
          <w:lang w:eastAsia="ko-KR"/>
        </w:rPr>
        <w:t xml:space="preserve"> MCVideo</w:t>
      </w:r>
      <w:r w:rsidRPr="00435348">
        <w:rPr>
          <w:lang w:eastAsia="ko-KR"/>
        </w:rPr>
        <w:t xml:space="preserve"> client:</w:t>
      </w:r>
    </w:p>
    <w:p w14:paraId="1E797595" w14:textId="77777777" w:rsidR="0024033B" w:rsidRPr="00435348" w:rsidRDefault="0024033B" w:rsidP="0024033B">
      <w:pPr>
        <w:pStyle w:val="B1"/>
        <w:rPr>
          <w:lang w:eastAsia="ko-KR"/>
        </w:rPr>
      </w:pPr>
      <w:r w:rsidRPr="00435348">
        <w:rPr>
          <w:lang w:eastAsia="ko-KR"/>
        </w:rPr>
        <w:t>1)</w:t>
      </w:r>
      <w:r w:rsidRPr="00435348">
        <w:rPr>
          <w:lang w:eastAsia="ko-KR"/>
        </w:rPr>
        <w:tab/>
        <w:t xml:space="preserve">shall set the Request-URI of the SIP INVITE request to a public service identity </w:t>
      </w:r>
      <w:r w:rsidRPr="00435348">
        <w:t>of the participating</w:t>
      </w:r>
      <w:r>
        <w:t xml:space="preserve"> MCVideo</w:t>
      </w:r>
      <w:r w:rsidRPr="00435348">
        <w:t xml:space="preserve"> function serving the</w:t>
      </w:r>
      <w:r>
        <w:t xml:space="preserve"> MCVideo</w:t>
      </w:r>
      <w:r w:rsidRPr="00435348">
        <w:t xml:space="preserve"> user</w:t>
      </w:r>
      <w:r w:rsidRPr="00435348">
        <w:rPr>
          <w:lang w:eastAsia="ko-KR"/>
        </w:rPr>
        <w:t>;</w:t>
      </w:r>
    </w:p>
    <w:p w14:paraId="34A0A7A0" w14:textId="77777777" w:rsidR="0024033B" w:rsidRPr="00435348" w:rsidRDefault="0024033B" w:rsidP="0024033B">
      <w:pPr>
        <w:pStyle w:val="B1"/>
      </w:pPr>
      <w:r>
        <w:rPr>
          <w:lang w:val="en-US"/>
        </w:rPr>
        <w:t>2</w:t>
      </w:r>
      <w:r w:rsidRPr="00435348">
        <w:t>)</w:t>
      </w:r>
      <w:r w:rsidRPr="00435348">
        <w:tab/>
        <w:t>may include a P-Preferred-Identity header field in the SIP INVITE request containing a public user identity as specified in 3GPP TS 24.229 [</w:t>
      </w:r>
      <w:r>
        <w:rPr>
          <w:noProof/>
        </w:rPr>
        <w:t>11</w:t>
      </w:r>
      <w:r w:rsidRPr="00435348">
        <w:t>];</w:t>
      </w:r>
    </w:p>
    <w:p w14:paraId="124B7E71" w14:textId="77777777" w:rsidR="0024033B" w:rsidRPr="00435348" w:rsidRDefault="0024033B" w:rsidP="0024033B">
      <w:pPr>
        <w:pStyle w:val="B1"/>
        <w:rPr>
          <w:lang w:eastAsia="ko-KR"/>
        </w:rPr>
      </w:pPr>
      <w:r>
        <w:rPr>
          <w:lang w:val="en-US" w:eastAsia="ko-KR"/>
        </w:rPr>
        <w:t>3</w:t>
      </w:r>
      <w:r w:rsidRPr="00435348">
        <w:rPr>
          <w:lang w:eastAsia="ko-KR"/>
        </w:rPr>
        <w:t>)</w:t>
      </w:r>
      <w:r w:rsidRPr="00435348">
        <w:rPr>
          <w:lang w:eastAsia="ko-KR"/>
        </w:rPr>
        <w:tab/>
        <w:t xml:space="preserve">shall include the </w:t>
      </w:r>
      <w:r w:rsidRPr="000E3932">
        <w:rPr>
          <w:lang w:eastAsia="ko-KR"/>
        </w:rPr>
        <w:t>g.3gpp.</w:t>
      </w:r>
      <w:r>
        <w:rPr>
          <w:lang w:eastAsia="ko-KR"/>
        </w:rPr>
        <w:t>mcvideo</w:t>
      </w:r>
      <w:r w:rsidRPr="000E3932">
        <w:rPr>
          <w:lang w:eastAsia="ko-KR"/>
        </w:rPr>
        <w:t xml:space="preserve"> media</w:t>
      </w:r>
      <w:r w:rsidRPr="00435348">
        <w:rPr>
          <w:lang w:eastAsia="ko-KR"/>
        </w:rPr>
        <w:t xml:space="preserve"> feature tag </w:t>
      </w:r>
      <w:r w:rsidRPr="00435348">
        <w:t xml:space="preserve">and the </w:t>
      </w:r>
      <w:r w:rsidRPr="00435348">
        <w:rPr>
          <w:lang w:eastAsia="ko-KR"/>
        </w:rPr>
        <w:t>g.3gpp.icsi-ref media feature tag with the value of "</w:t>
      </w:r>
      <w:r w:rsidRPr="000E3932">
        <w:rPr>
          <w:lang w:eastAsia="ko-KR"/>
        </w:rPr>
        <w:t>urn:urn-7:3gpp-service.ims.icsi.</w:t>
      </w:r>
      <w:r>
        <w:rPr>
          <w:lang w:val="en-US" w:eastAsia="ko-KR"/>
        </w:rPr>
        <w:t>mcvideo</w:t>
      </w:r>
      <w:r w:rsidRPr="00435348">
        <w:rPr>
          <w:lang w:eastAsia="ko-KR"/>
        </w:rPr>
        <w:t>" in the Contact header field of the SIP INVITE request according to IETF RFC 3840 [</w:t>
      </w:r>
      <w:r>
        <w:rPr>
          <w:lang w:eastAsia="ko-KR"/>
        </w:rPr>
        <w:t>22</w:t>
      </w:r>
      <w:r w:rsidRPr="00435348">
        <w:rPr>
          <w:lang w:eastAsia="ko-KR"/>
        </w:rPr>
        <w:t>];</w:t>
      </w:r>
    </w:p>
    <w:p w14:paraId="753E7C4E" w14:textId="77777777" w:rsidR="0024033B" w:rsidRPr="00435348" w:rsidRDefault="0024033B" w:rsidP="0024033B">
      <w:pPr>
        <w:pStyle w:val="B1"/>
        <w:rPr>
          <w:lang w:eastAsia="ko-KR"/>
        </w:rPr>
      </w:pPr>
      <w:r>
        <w:rPr>
          <w:lang w:val="en-US" w:eastAsia="ko-KR"/>
        </w:rPr>
        <w:t>4</w:t>
      </w:r>
      <w:r w:rsidRPr="00435348">
        <w:rPr>
          <w:lang w:eastAsia="ko-KR"/>
        </w:rPr>
        <w:t>)</w:t>
      </w:r>
      <w:r w:rsidRPr="00435348">
        <w:rPr>
          <w:lang w:eastAsia="ko-KR"/>
        </w:rPr>
        <w:tab/>
        <w:t>shall include an Accept-Contact header field containing the g.3gpp.</w:t>
      </w:r>
      <w:r>
        <w:rPr>
          <w:lang w:eastAsia="ko-KR"/>
        </w:rPr>
        <w:t>mcvideo</w:t>
      </w:r>
      <w:r w:rsidRPr="00435348">
        <w:rPr>
          <w:lang w:eastAsia="ko-KR"/>
        </w:rPr>
        <w:t xml:space="preserve"> media feature tag along with the "require" and "explicit" header field parameters according to IETF RFC 3841 [</w:t>
      </w:r>
      <w:r>
        <w:rPr>
          <w:lang w:eastAsia="ko-KR"/>
        </w:rPr>
        <w:t>20</w:t>
      </w:r>
      <w:r w:rsidRPr="00435348">
        <w:rPr>
          <w:lang w:eastAsia="ko-KR"/>
        </w:rPr>
        <w:t>];</w:t>
      </w:r>
    </w:p>
    <w:p w14:paraId="7933B292" w14:textId="77777777" w:rsidR="0024033B" w:rsidRPr="00435348" w:rsidRDefault="0024033B" w:rsidP="0024033B">
      <w:pPr>
        <w:pStyle w:val="B1"/>
        <w:rPr>
          <w:lang w:eastAsia="ko-KR"/>
        </w:rPr>
      </w:pPr>
      <w:r>
        <w:rPr>
          <w:lang w:val="en-US" w:eastAsia="ko-KR"/>
        </w:rPr>
        <w:t>5</w:t>
      </w:r>
      <w:r w:rsidRPr="00435348">
        <w:rPr>
          <w:lang w:eastAsia="ko-KR"/>
        </w:rPr>
        <w:t>)</w:t>
      </w:r>
      <w:r w:rsidRPr="00435348">
        <w:rPr>
          <w:lang w:eastAsia="ko-KR"/>
        </w:rPr>
        <w:tab/>
        <w:t>shall include the ICSI value "urn:urn-7:3gpp-service.ims.icsi.</w:t>
      </w:r>
      <w:r>
        <w:rPr>
          <w:lang w:eastAsia="ko-KR"/>
        </w:rPr>
        <w:t>mcvideo</w:t>
      </w:r>
      <w:r w:rsidRPr="00435348">
        <w:rPr>
          <w:lang w:eastAsia="ko-KR"/>
        </w:rPr>
        <w:t>" (coded as specified in 3GPP TS 24.229 [</w:t>
      </w:r>
      <w:r>
        <w:rPr>
          <w:lang w:eastAsia="ko-KR"/>
        </w:rPr>
        <w:t>11</w:t>
      </w:r>
      <w:r w:rsidRPr="00435348">
        <w:rPr>
          <w:lang w:eastAsia="ko-KR"/>
        </w:rPr>
        <w:t>]), in a P-Preferred-Service header field according to IETF RFC 6050 [</w:t>
      </w:r>
      <w:r>
        <w:rPr>
          <w:lang w:eastAsia="ko-KR"/>
        </w:rPr>
        <w:t>14</w:t>
      </w:r>
      <w:r w:rsidRPr="00435348">
        <w:rPr>
          <w:lang w:eastAsia="ko-KR"/>
        </w:rPr>
        <w:t>] in the SIP INVITE request;</w:t>
      </w:r>
    </w:p>
    <w:p w14:paraId="4F567D27" w14:textId="77777777" w:rsidR="0024033B" w:rsidRPr="00435348" w:rsidRDefault="0024033B" w:rsidP="0024033B">
      <w:pPr>
        <w:pStyle w:val="B1"/>
        <w:rPr>
          <w:lang w:eastAsia="ko-KR"/>
        </w:rPr>
      </w:pPr>
      <w:r>
        <w:rPr>
          <w:lang w:val="en-US" w:eastAsia="ko-KR"/>
        </w:rPr>
        <w:t>6</w:t>
      </w:r>
      <w:r w:rsidRPr="00435348">
        <w:rPr>
          <w:lang w:eastAsia="ko-KR"/>
        </w:rPr>
        <w:t>)</w:t>
      </w:r>
      <w:r w:rsidRPr="00435348">
        <w:rPr>
          <w:lang w:eastAsia="ko-KR"/>
        </w:rPr>
        <w:tab/>
        <w:t>shall include an Accept-Contact header field with the media feature tag g.3gpp.icsi-ref contain with the value of "urn:urn-7:3gpp-service.ims.icsi.</w:t>
      </w:r>
      <w:r>
        <w:rPr>
          <w:lang w:eastAsia="ko-KR"/>
        </w:rPr>
        <w:t>mcvideo</w:t>
      </w:r>
      <w:r w:rsidRPr="00435348">
        <w:rPr>
          <w:lang w:eastAsia="ko-KR"/>
        </w:rPr>
        <w:t>" along with parameters "require" and "explicit" according to IETF RFC 3841 [</w:t>
      </w:r>
      <w:r>
        <w:rPr>
          <w:lang w:eastAsia="ko-KR"/>
        </w:rPr>
        <w:t>20</w:t>
      </w:r>
      <w:r w:rsidRPr="00435348">
        <w:rPr>
          <w:lang w:eastAsia="ko-KR"/>
        </w:rPr>
        <w:t>];</w:t>
      </w:r>
    </w:p>
    <w:p w14:paraId="440C3395" w14:textId="77777777" w:rsidR="0024033B" w:rsidRDefault="0024033B" w:rsidP="0024033B">
      <w:pPr>
        <w:pStyle w:val="B1"/>
        <w:rPr>
          <w:lang w:eastAsia="ko-KR"/>
        </w:rPr>
      </w:pPr>
      <w:r>
        <w:rPr>
          <w:lang w:val="en-US" w:eastAsia="ko-KR"/>
        </w:rPr>
        <w:t>7</w:t>
      </w:r>
      <w:r w:rsidRPr="00435348">
        <w:rPr>
          <w:lang w:eastAsia="ko-KR"/>
        </w:rPr>
        <w:t>)</w:t>
      </w:r>
      <w:r w:rsidRPr="00435348">
        <w:rPr>
          <w:lang w:eastAsia="ko-KR"/>
        </w:rPr>
        <w:tab/>
        <w:t>for the establishment of a private call shall 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rPr>
          <w:lang w:eastAsia="ko-KR"/>
        </w:rPr>
        <w:t xml:space="preserve"> or the </w:t>
      </w:r>
      <w:r w:rsidRPr="001D092B">
        <w:rPr>
          <w:lang w:eastAsia="ko-KR"/>
        </w:rPr>
        <w:t>functional alias</w:t>
      </w:r>
      <w:r>
        <w:rPr>
          <w:lang w:eastAsia="ko-KR"/>
        </w:rPr>
        <w:t xml:space="preserve"> to be called</w:t>
      </w:r>
      <w:r w:rsidRPr="00435348">
        <w:rPr>
          <w:lang w:eastAsia="ko-KR"/>
        </w:rPr>
        <w:t>, according to rules and procedures of IETF RFC 5366 [</w:t>
      </w:r>
      <w:r>
        <w:rPr>
          <w:lang w:val="en-US" w:eastAsia="ko-KR"/>
        </w:rPr>
        <w:t>37</w:t>
      </w:r>
      <w:r w:rsidRPr="00435348">
        <w:rPr>
          <w:lang w:eastAsia="ko-KR"/>
        </w:rPr>
        <w:t>];</w:t>
      </w:r>
    </w:p>
    <w:p w14:paraId="2323C2FB" w14:textId="77777777" w:rsidR="0024033B" w:rsidRPr="00435348" w:rsidRDefault="0024033B" w:rsidP="0024033B">
      <w:pPr>
        <w:pStyle w:val="NO"/>
        <w:rPr>
          <w:lang w:eastAsia="ko-KR"/>
        </w:rPr>
      </w:pPr>
      <w:r w:rsidRPr="00C91445">
        <w:t>NOTE </w:t>
      </w:r>
      <w:r>
        <w:t>1</w:t>
      </w:r>
      <w:r w:rsidRPr="00C91445">
        <w:t>:</w:t>
      </w:r>
      <w:r w:rsidRPr="00C91445">
        <w:tab/>
        <w:t>The MC</w:t>
      </w:r>
      <w:r>
        <w:t>Video</w:t>
      </w:r>
      <w:r w:rsidRPr="00C91445">
        <w:t xml:space="preserve"> client </w:t>
      </w:r>
      <w:r>
        <w:t>indicates whether an MCVideo ID or a functional alias is to be called as specified in step 11) c)</w:t>
      </w:r>
      <w:r w:rsidRPr="00C91445">
        <w:t>.</w:t>
      </w:r>
    </w:p>
    <w:p w14:paraId="2DFBE795" w14:textId="77777777" w:rsidR="0024033B" w:rsidRPr="00435348" w:rsidRDefault="0024033B" w:rsidP="0024033B">
      <w:pPr>
        <w:pStyle w:val="B1"/>
        <w:rPr>
          <w:lang w:eastAsia="ko-KR"/>
        </w:rPr>
      </w:pPr>
      <w:r>
        <w:rPr>
          <w:lang w:val="en-US" w:eastAsia="ko-KR"/>
        </w:rPr>
        <w:t>8</w:t>
      </w:r>
      <w:r w:rsidRPr="00435348">
        <w:rPr>
          <w:lang w:eastAsia="ko-KR"/>
        </w:rPr>
        <w:t>)</w:t>
      </w:r>
      <w:r w:rsidRPr="00435348">
        <w:rPr>
          <w:lang w:eastAsia="ko-KR"/>
        </w:rPr>
        <w:tab/>
        <w:t xml:space="preserve">if an end-to-end security context needs to be established </w:t>
      </w:r>
      <w:r>
        <w:rPr>
          <w:lang w:eastAsia="ko-KR"/>
        </w:rPr>
        <w:t>and if the MC</w:t>
      </w:r>
      <w:r>
        <w:rPr>
          <w:lang w:val="en-US" w:eastAsia="ko-KR"/>
        </w:rPr>
        <w:t>Video</w:t>
      </w:r>
      <w:r>
        <w:rPr>
          <w:lang w:eastAsia="ko-KR"/>
        </w:rPr>
        <w:t xml:space="preserve"> user is initiating a private call</w:t>
      </w:r>
      <w:r w:rsidRPr="00435348">
        <w:rPr>
          <w:lang w:eastAsia="ko-KR"/>
        </w:rPr>
        <w:t xml:space="preserve"> then:</w:t>
      </w:r>
    </w:p>
    <w:p w14:paraId="33F01526" w14:textId="77777777" w:rsidR="0024033B" w:rsidRPr="00435348" w:rsidRDefault="0024033B" w:rsidP="0024033B">
      <w:pPr>
        <w:pStyle w:val="B2"/>
        <w:rPr>
          <w:lang w:eastAsia="ko-KR"/>
        </w:rPr>
      </w:pPr>
      <w:r w:rsidRPr="00435348">
        <w:rPr>
          <w:lang w:eastAsia="ko-KR"/>
        </w:rPr>
        <w:t>a)</w:t>
      </w:r>
      <w:r w:rsidRPr="00435348">
        <w:rPr>
          <w:lang w:eastAsia="ko-KR"/>
        </w:rPr>
        <w:tab/>
        <w:t>if necessary, shall instruct the key management client to request keying material from the key management server as described in 3GPP TS </w:t>
      </w:r>
      <w:r>
        <w:rPr>
          <w:lang w:eastAsia="ko-KR"/>
        </w:rPr>
        <w:t>33.180</w:t>
      </w:r>
      <w:r w:rsidRPr="00435348">
        <w:rPr>
          <w:lang w:eastAsia="ko-KR"/>
        </w:rPr>
        <w:t> [</w:t>
      </w:r>
      <w:r>
        <w:rPr>
          <w:lang w:val="en-US" w:eastAsia="ko-KR"/>
        </w:rPr>
        <w:t>8</w:t>
      </w:r>
      <w:r w:rsidRPr="00435348">
        <w:rPr>
          <w:lang w:eastAsia="ko-KR"/>
        </w:rPr>
        <w:t>];</w:t>
      </w:r>
    </w:p>
    <w:p w14:paraId="1C681A5D" w14:textId="77777777" w:rsidR="0024033B" w:rsidRPr="00435348" w:rsidRDefault="0024033B" w:rsidP="0024033B">
      <w:pPr>
        <w:pStyle w:val="B2"/>
        <w:rPr>
          <w:lang w:eastAsia="ko-KR"/>
        </w:rPr>
      </w:pPr>
      <w:r w:rsidRPr="00435348">
        <w:rPr>
          <w:lang w:eastAsia="ko-KR"/>
        </w:rPr>
        <w:t>b)</w:t>
      </w:r>
      <w:r w:rsidRPr="00435348">
        <w:rPr>
          <w:lang w:eastAsia="ko-KR"/>
        </w:rPr>
        <w:tab/>
        <w:t>shall use the keying material to generate a PCK as described in 3GPP TS </w:t>
      </w:r>
      <w:r>
        <w:rPr>
          <w:lang w:eastAsia="ko-KR"/>
        </w:rPr>
        <w:t>33.180</w:t>
      </w:r>
      <w:r w:rsidRPr="00435348">
        <w:rPr>
          <w:lang w:eastAsia="ko-KR"/>
        </w:rPr>
        <w:t> [</w:t>
      </w:r>
      <w:r>
        <w:rPr>
          <w:lang w:val="en-US" w:eastAsia="ko-KR"/>
        </w:rPr>
        <w:t>8</w:t>
      </w:r>
      <w:r w:rsidRPr="00435348">
        <w:rPr>
          <w:lang w:eastAsia="ko-KR"/>
        </w:rPr>
        <w:t>];</w:t>
      </w:r>
    </w:p>
    <w:p w14:paraId="60C8272B" w14:textId="77777777" w:rsidR="0024033B" w:rsidRPr="00435348" w:rsidRDefault="0024033B" w:rsidP="0024033B">
      <w:pPr>
        <w:pStyle w:val="B2"/>
        <w:rPr>
          <w:lang w:eastAsia="ko-KR"/>
        </w:rPr>
      </w:pPr>
      <w:r w:rsidRPr="00435348">
        <w:rPr>
          <w:lang w:eastAsia="ko-KR"/>
        </w:rPr>
        <w:lastRenderedPageBreak/>
        <w:t>c)</w:t>
      </w:r>
      <w:r w:rsidRPr="00435348">
        <w:rPr>
          <w:lang w:eastAsia="ko-KR"/>
        </w:rPr>
        <w:tab/>
        <w:t>shall use the PCK to generate a PCK-ID with the four most significant bits set to "0</w:t>
      </w:r>
      <w:r w:rsidRPr="004A1788">
        <w:rPr>
          <w:lang w:eastAsia="ko-KR"/>
        </w:rPr>
        <w:t>0</w:t>
      </w:r>
      <w:r w:rsidRPr="00435348">
        <w:rPr>
          <w:lang w:eastAsia="ko-KR"/>
        </w:rPr>
        <w:t xml:space="preserve">01" to indicate that the </w:t>
      </w:r>
      <w:r w:rsidRPr="00435348">
        <w:t xml:space="preserve">purpose of the PCK is to protect private call communications and with the remaining twenty eight bits being randomly generated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79937E1A" w14:textId="77777777" w:rsidR="0024033B" w:rsidRPr="00435348" w:rsidRDefault="0024033B" w:rsidP="0024033B">
      <w:pPr>
        <w:pStyle w:val="B2"/>
        <w:rPr>
          <w:lang w:eastAsia="ko-KR"/>
        </w:rPr>
      </w:pPr>
      <w:r w:rsidRPr="00435348">
        <w:rPr>
          <w:lang w:eastAsia="ko-KR"/>
        </w:rPr>
        <w:t>d)</w:t>
      </w:r>
      <w:r w:rsidRPr="00435348">
        <w:rPr>
          <w:lang w:eastAsia="ko-KR"/>
        </w:rPr>
        <w:tab/>
        <w:t>shall encrypt the PCK to a UID associated to the</w:t>
      </w:r>
      <w:r>
        <w:rPr>
          <w:lang w:eastAsia="ko-KR"/>
        </w:rPr>
        <w:t xml:space="preserve"> MCVideo</w:t>
      </w:r>
      <w:r w:rsidRPr="00435348">
        <w:rPr>
          <w:lang w:eastAsia="ko-KR"/>
        </w:rPr>
        <w:t xml:space="preserve"> client using the</w:t>
      </w:r>
      <w:r>
        <w:rPr>
          <w:lang w:eastAsia="ko-KR"/>
        </w:rPr>
        <w:t xml:space="preserve"> MCVideo</w:t>
      </w:r>
      <w:r w:rsidRPr="00435348">
        <w:rPr>
          <w:lang w:eastAsia="ko-KR"/>
        </w:rPr>
        <w:t xml:space="preserve"> ID and KMS URI of the invited user </w:t>
      </w:r>
      <w:r>
        <w:rPr>
          <w:lang w:eastAsia="ko-KR"/>
        </w:rPr>
        <w:t>as determined by the procedures of clause 6.2.8.3.9</w:t>
      </w:r>
      <w:r>
        <w:rPr>
          <w:lang w:val="en-US" w:eastAsia="ko-KR"/>
        </w:rPr>
        <w:t xml:space="preserve"> </w:t>
      </w:r>
      <w:r w:rsidRPr="00435348">
        <w:rPr>
          <w:lang w:eastAsia="ko-KR"/>
        </w:rPr>
        <w:t>and a time related parameter as described in 3GPP TS </w:t>
      </w:r>
      <w:r>
        <w:rPr>
          <w:lang w:eastAsia="ko-KR"/>
        </w:rPr>
        <w:t>33.180</w:t>
      </w:r>
      <w:r w:rsidRPr="00435348">
        <w:rPr>
          <w:lang w:eastAsia="ko-KR"/>
        </w:rPr>
        <w:t> [</w:t>
      </w:r>
      <w:r>
        <w:rPr>
          <w:lang w:val="en-US" w:eastAsia="ko-KR"/>
        </w:rPr>
        <w:t>8</w:t>
      </w:r>
      <w:r w:rsidRPr="00435348">
        <w:rPr>
          <w:lang w:eastAsia="ko-KR"/>
        </w:rPr>
        <w:t>];</w:t>
      </w:r>
    </w:p>
    <w:p w14:paraId="2A599159" w14:textId="77777777" w:rsidR="0024033B" w:rsidRPr="00435348" w:rsidRDefault="0024033B" w:rsidP="0024033B">
      <w:pPr>
        <w:pStyle w:val="B2"/>
      </w:pPr>
      <w:r w:rsidRPr="00435348">
        <w:t>e)</w:t>
      </w:r>
      <w:r w:rsidRPr="00435348">
        <w:tab/>
        <w:t>shall generate a MIKEY-SAKKE I_MESSAGE using the encapsulated PCK and PCK-ID as specified in 3GPP TS </w:t>
      </w:r>
      <w:r>
        <w:t>33.180</w:t>
      </w:r>
      <w:r w:rsidRPr="00435348">
        <w:t> [</w:t>
      </w:r>
      <w:r>
        <w:rPr>
          <w:lang w:val="en-US"/>
        </w:rPr>
        <w:t>8</w:t>
      </w:r>
      <w:r w:rsidRPr="00435348">
        <w:t>]; and</w:t>
      </w:r>
    </w:p>
    <w:p w14:paraId="4929DE5F" w14:textId="77777777" w:rsidR="0024033B" w:rsidRPr="00435348" w:rsidRDefault="0024033B" w:rsidP="0024033B">
      <w:pPr>
        <w:pStyle w:val="B2"/>
        <w:rPr>
          <w:lang w:eastAsia="ko-KR"/>
        </w:rPr>
      </w:pPr>
      <w:r w:rsidRPr="00435348">
        <w:rPr>
          <w:lang w:eastAsia="ko-KR"/>
        </w:rPr>
        <w:t>g)</w:t>
      </w:r>
      <w:r w:rsidRPr="00435348">
        <w:rPr>
          <w:lang w:eastAsia="ko-KR"/>
        </w:rPr>
        <w:tab/>
        <w:t>shall add the</w:t>
      </w:r>
      <w:r>
        <w:rPr>
          <w:lang w:eastAsia="ko-KR"/>
        </w:rPr>
        <w:t xml:space="preserve"> </w:t>
      </w:r>
      <w:r>
        <w:t>MCVideo</w:t>
      </w:r>
      <w:r w:rsidRPr="00435348">
        <w:t xml:space="preserve"> ID of the originating</w:t>
      </w:r>
      <w:r>
        <w:t xml:space="preserve"> MCVideo</w:t>
      </w:r>
      <w:r w:rsidRPr="00435348">
        <w:t xml:space="preserve"> to the initiator field (IDRi) of the I_MESSAGE as described in 3GPP TS </w:t>
      </w:r>
      <w:r>
        <w:t>33.180</w:t>
      </w:r>
      <w:r w:rsidRPr="00435348">
        <w:t> [</w:t>
      </w:r>
      <w:r>
        <w:rPr>
          <w:lang w:val="en-US"/>
        </w:rPr>
        <w:t>8</w:t>
      </w:r>
      <w:r w:rsidRPr="00435348">
        <w:t>]; and</w:t>
      </w:r>
    </w:p>
    <w:p w14:paraId="6644B096" w14:textId="77777777" w:rsidR="0024033B" w:rsidRDefault="0024033B" w:rsidP="0024033B">
      <w:pPr>
        <w:pStyle w:val="B2"/>
        <w:rPr>
          <w:lang w:eastAsia="ko-KR"/>
        </w:rPr>
      </w:pPr>
      <w:r w:rsidRPr="00435348">
        <w:t>f)</w:t>
      </w:r>
      <w:r w:rsidRPr="00435348">
        <w:tab/>
        <w:t>shall sign the MIKEY-SAKKE I_MESSAGE using the originating</w:t>
      </w:r>
      <w:r>
        <w:t xml:space="preserve"> MCVideo</w:t>
      </w:r>
      <w:r w:rsidRPr="00435348">
        <w:t xml:space="preserve"> user's signing key provided in the keying material together with a time related parameter, and add this to the MIKEY-SAKKE payload, as </w:t>
      </w:r>
      <w:r w:rsidRPr="00435348">
        <w:rPr>
          <w:lang w:eastAsia="ko-KR"/>
        </w:rPr>
        <w:t>described in 3GPP TS </w:t>
      </w:r>
      <w:r>
        <w:rPr>
          <w:lang w:eastAsia="ko-KR"/>
        </w:rPr>
        <w:t>33.180</w:t>
      </w:r>
      <w:r w:rsidRPr="00435348">
        <w:rPr>
          <w:lang w:eastAsia="ko-KR"/>
        </w:rPr>
        <w:t> [</w:t>
      </w:r>
      <w:r>
        <w:rPr>
          <w:lang w:val="en-US" w:eastAsia="ko-KR"/>
        </w:rPr>
        <w:t>8</w:t>
      </w:r>
      <w:r w:rsidRPr="00435348">
        <w:rPr>
          <w:lang w:eastAsia="ko-KR"/>
        </w:rPr>
        <w:t>].</w:t>
      </w:r>
    </w:p>
    <w:p w14:paraId="74374EAB" w14:textId="77777777" w:rsidR="0024033B" w:rsidRPr="00435348" w:rsidRDefault="0024033B" w:rsidP="0024033B">
      <w:pPr>
        <w:pStyle w:val="B1"/>
        <w:rPr>
          <w:lang w:eastAsia="ko-KR"/>
        </w:rPr>
      </w:pPr>
      <w:r>
        <w:rPr>
          <w:lang w:val="en-US" w:eastAsia="ko-KR"/>
        </w:rPr>
        <w:t>9</w:t>
      </w:r>
      <w:r w:rsidRPr="00435348">
        <w:rPr>
          <w:lang w:eastAsia="ko-KR"/>
        </w:rPr>
        <w:t>)</w:t>
      </w:r>
      <w:r w:rsidRPr="00435348">
        <w:rPr>
          <w:lang w:eastAsia="ko-KR"/>
        </w:rPr>
        <w:tab/>
        <w:t>shall include an SDP offer according to 3GPP TS 24.229 [</w:t>
      </w:r>
      <w:r>
        <w:rPr>
          <w:lang w:eastAsia="ko-KR"/>
        </w:rPr>
        <w:t>11</w:t>
      </w:r>
      <w:r w:rsidRPr="00435348">
        <w:rPr>
          <w:lang w:eastAsia="ko-KR"/>
        </w:rPr>
        <w:t xml:space="preserve">] with the clarification given in </w:t>
      </w:r>
      <w:r>
        <w:rPr>
          <w:lang w:eastAsia="ko-KR"/>
        </w:rPr>
        <w:t>clause</w:t>
      </w:r>
      <w:r w:rsidRPr="00435348">
        <w:rPr>
          <w:lang w:eastAsia="ko-KR"/>
        </w:rPr>
        <w:t> 6.2.1 and with a media stream of the offered media-</w:t>
      </w:r>
      <w:r>
        <w:rPr>
          <w:lang w:eastAsia="ko-KR"/>
        </w:rPr>
        <w:t>transmission</w:t>
      </w:r>
      <w:r w:rsidRPr="00435348">
        <w:rPr>
          <w:lang w:eastAsia="ko-KR"/>
        </w:rPr>
        <w:t xml:space="preserve"> control entity;</w:t>
      </w:r>
    </w:p>
    <w:p w14:paraId="08D1F0B5" w14:textId="77777777" w:rsidR="0024033B" w:rsidRPr="00435348" w:rsidRDefault="0024033B" w:rsidP="0024033B">
      <w:pPr>
        <w:pStyle w:val="B1"/>
        <w:rPr>
          <w:lang w:eastAsia="ko-KR"/>
        </w:rPr>
      </w:pPr>
      <w:r>
        <w:rPr>
          <w:lang w:val="en-US" w:eastAsia="ko-KR"/>
        </w:rPr>
        <w:t>10</w:t>
      </w:r>
      <w:r w:rsidRPr="00435348">
        <w:rPr>
          <w:lang w:eastAsia="ko-KR"/>
        </w:rPr>
        <w:t>)</w:t>
      </w:r>
      <w:r w:rsidRPr="00435348">
        <w:rPr>
          <w:lang w:eastAsia="ko-KR"/>
        </w:rPr>
        <w:tab/>
        <w:t xml:space="preserve">if implicit </w:t>
      </w:r>
      <w:r>
        <w:rPr>
          <w:lang w:eastAsia="ko-KR"/>
        </w:rPr>
        <w:t>transmission</w:t>
      </w:r>
      <w:r w:rsidRPr="00435348">
        <w:rPr>
          <w:lang w:eastAsia="ko-KR"/>
        </w:rPr>
        <w:t xml:space="preserve"> control is required, shall comply with the conditions specified in </w:t>
      </w:r>
      <w:r>
        <w:rPr>
          <w:lang w:eastAsia="ko-KR"/>
        </w:rPr>
        <w:t>clause</w:t>
      </w:r>
      <w:r w:rsidRPr="00435348">
        <w:rPr>
          <w:lang w:eastAsia="ko-KR"/>
        </w:rPr>
        <w:t> 6.4;</w:t>
      </w:r>
    </w:p>
    <w:p w14:paraId="790C0985" w14:textId="77777777" w:rsidR="0024033B" w:rsidRPr="00435348" w:rsidRDefault="0024033B" w:rsidP="0024033B">
      <w:pPr>
        <w:pStyle w:val="B1"/>
        <w:rPr>
          <w:lang w:eastAsia="ko-KR"/>
        </w:rPr>
      </w:pPr>
      <w:r>
        <w:rPr>
          <w:lang w:val="en-US" w:eastAsia="ko-KR"/>
        </w:rPr>
        <w:t>11</w:t>
      </w:r>
      <w:r w:rsidRPr="00435348">
        <w:rPr>
          <w:lang w:eastAsia="ko-KR"/>
        </w:rPr>
        <w:t>)</w:t>
      </w:r>
      <w:r w:rsidRPr="00435348">
        <w:rPr>
          <w:lang w:eastAsia="ko-KR"/>
        </w:rPr>
        <w:tab/>
        <w:t>if the</w:t>
      </w:r>
      <w:r>
        <w:rPr>
          <w:lang w:eastAsia="ko-KR"/>
        </w:rPr>
        <w:t xml:space="preserve"> MCVideo</w:t>
      </w:r>
      <w:r w:rsidRPr="00435348">
        <w:rPr>
          <w:lang w:eastAsia="ko-KR"/>
        </w:rPr>
        <w:t xml:space="preserve"> user is initiating a private call then:</w:t>
      </w:r>
    </w:p>
    <w:p w14:paraId="5DD6353E" w14:textId="77777777" w:rsidR="0024033B" w:rsidRPr="00435348" w:rsidRDefault="0024033B" w:rsidP="0024033B">
      <w:pPr>
        <w:pStyle w:val="B2"/>
        <w:rPr>
          <w:lang w:eastAsia="ko-KR"/>
        </w:rPr>
      </w:pPr>
      <w:r w:rsidRPr="00435348">
        <w:rPr>
          <w:lang w:eastAsia="ko-KR"/>
        </w:rPr>
        <w:t>a)</w:t>
      </w:r>
      <w:r w:rsidRPr="00435348">
        <w:rPr>
          <w:lang w:eastAsia="ko-KR"/>
        </w:rPr>
        <w:tab/>
        <w:t>if force of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 Priv-Answer-Mode header field with the value "Auto" according to the rules and procedures of IETF RFC 5373 [</w:t>
      </w:r>
      <w:r>
        <w:rPr>
          <w:lang w:val="en-US" w:eastAsia="ko-KR"/>
        </w:rPr>
        <w:t>27</w:t>
      </w:r>
      <w:r w:rsidRPr="00435348">
        <w:rPr>
          <w:lang w:eastAsia="ko-KR"/>
        </w:rPr>
        <w:t>];</w:t>
      </w:r>
    </w:p>
    <w:p w14:paraId="7DC56429" w14:textId="77777777" w:rsidR="0024033B" w:rsidRPr="00435348" w:rsidRDefault="0024033B" w:rsidP="0024033B">
      <w:pPr>
        <w:pStyle w:val="B2"/>
        <w:rPr>
          <w:lang w:eastAsia="ko-KR"/>
        </w:rPr>
      </w:pPr>
      <w:r w:rsidRPr="00435348">
        <w:rPr>
          <w:lang w:eastAsia="ko-KR"/>
        </w:rPr>
        <w:t>b)</w:t>
      </w:r>
      <w:r w:rsidRPr="00435348">
        <w:rPr>
          <w:lang w:eastAsia="ko-KR"/>
        </w:rPr>
        <w:tab/>
        <w:t>if force of automatic commencement mode at the invited</w:t>
      </w:r>
      <w:r>
        <w:rPr>
          <w:lang w:eastAsia="ko-KR"/>
        </w:rPr>
        <w:t xml:space="preserve"> MCVideo</w:t>
      </w:r>
      <w:r w:rsidRPr="00435348">
        <w:rPr>
          <w:lang w:eastAsia="ko-KR"/>
        </w:rPr>
        <w:t xml:space="preserve"> client is not requested by the</w:t>
      </w:r>
      <w:r>
        <w:rPr>
          <w:lang w:eastAsia="ko-KR"/>
        </w:rPr>
        <w:t xml:space="preserve"> MCVideo</w:t>
      </w:r>
      <w:r w:rsidRPr="00435348">
        <w:rPr>
          <w:lang w:eastAsia="ko-KR"/>
        </w:rPr>
        <w:t xml:space="preserve"> user and:</w:t>
      </w:r>
    </w:p>
    <w:p w14:paraId="18A07487" w14:textId="77777777" w:rsidR="0024033B" w:rsidRPr="00435348" w:rsidRDefault="0024033B" w:rsidP="0024033B">
      <w:pPr>
        <w:pStyle w:val="B3"/>
        <w:rPr>
          <w:lang w:eastAsia="ko-KR"/>
        </w:rPr>
      </w:pPr>
      <w:r w:rsidRPr="00435348">
        <w:rPr>
          <w:lang w:eastAsia="ko-KR"/>
        </w:rPr>
        <w:t>i)</w:t>
      </w:r>
      <w:r w:rsidRPr="00435348">
        <w:rPr>
          <w:lang w:eastAsia="ko-KR"/>
        </w:rPr>
        <w:tab/>
        <w:t>if automatic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"Auto" according to the rules and procedures of IETF RFC 5373 [</w:t>
      </w:r>
      <w:r>
        <w:rPr>
          <w:lang w:val="en-US" w:eastAsia="ko-KR"/>
        </w:rPr>
        <w:t>27</w:t>
      </w:r>
      <w:r w:rsidRPr="00435348">
        <w:rPr>
          <w:lang w:eastAsia="ko-KR"/>
        </w:rPr>
        <w:t>]; and</w:t>
      </w:r>
    </w:p>
    <w:p w14:paraId="5EA32DCB" w14:textId="77777777" w:rsidR="0024033B" w:rsidRPr="00435348" w:rsidRDefault="0024033B" w:rsidP="0024033B">
      <w:pPr>
        <w:pStyle w:val="B3"/>
        <w:rPr>
          <w:lang w:eastAsia="ko-KR"/>
        </w:rPr>
      </w:pPr>
      <w:r w:rsidRPr="00435348">
        <w:rPr>
          <w:lang w:eastAsia="ko-KR"/>
        </w:rPr>
        <w:t>ii)</w:t>
      </w:r>
      <w:r w:rsidRPr="00435348">
        <w:rPr>
          <w:lang w:eastAsia="ko-KR"/>
        </w:rPr>
        <w:tab/>
        <w:t>if manual commencement mode at the invited</w:t>
      </w:r>
      <w:r>
        <w:rPr>
          <w:lang w:eastAsia="ko-KR"/>
        </w:rPr>
        <w:t xml:space="preserve"> MCVideo</w:t>
      </w:r>
      <w:r w:rsidRPr="00435348">
        <w:rPr>
          <w:lang w:eastAsia="ko-KR"/>
        </w:rPr>
        <w:t xml:space="preserve"> client is requested by the</w:t>
      </w:r>
      <w:r>
        <w:rPr>
          <w:lang w:eastAsia="ko-KR"/>
        </w:rPr>
        <w:t xml:space="preserve"> MCVideo</w:t>
      </w:r>
      <w:r w:rsidRPr="00435348">
        <w:rPr>
          <w:lang w:eastAsia="ko-KR"/>
        </w:rPr>
        <w:t xml:space="preserve"> user, shall include in the SIP INVITE request an Answer-Mode header field with the value "Manual" according to the rules and procedures of IETF RFC 5373 [</w:t>
      </w:r>
      <w:r>
        <w:rPr>
          <w:lang w:val="en-US" w:eastAsia="ko-KR"/>
        </w:rPr>
        <w:t>27</w:t>
      </w:r>
      <w:r w:rsidRPr="00435348">
        <w:rPr>
          <w:lang w:eastAsia="ko-KR"/>
        </w:rPr>
        <w:t>]; and</w:t>
      </w:r>
    </w:p>
    <w:p w14:paraId="35209AEA" w14:textId="77777777" w:rsidR="0024033B" w:rsidRDefault="0024033B" w:rsidP="0024033B">
      <w:pPr>
        <w:pStyle w:val="B2"/>
      </w:pPr>
      <w:r w:rsidRPr="00435348">
        <w:t>c)</w:t>
      </w:r>
      <w:r w:rsidRPr="00435348">
        <w:tab/>
        <w:t>shall contain an application/vnd.3gpp.</w:t>
      </w:r>
      <w:r>
        <w:rPr>
          <w:lang w:val="en-US"/>
        </w:rPr>
        <w:t>mcvideo</w:t>
      </w:r>
      <w:r w:rsidRPr="00435348">
        <w:t>-info+xml MIME body with the &lt;</w:t>
      </w:r>
      <w:r>
        <w:rPr>
          <w:lang w:val="en-US"/>
        </w:rPr>
        <w:t>mcvideo</w:t>
      </w:r>
      <w:r w:rsidRPr="00435348">
        <w:t>info&gt; element containing the &lt;</w:t>
      </w:r>
      <w:r>
        <w:rPr>
          <w:lang w:val="en-US"/>
        </w:rPr>
        <w:t>mcvideo</w:t>
      </w:r>
      <w:r w:rsidRPr="00435348">
        <w:t>-Params&gt; element with</w:t>
      </w:r>
      <w:r w:rsidRPr="00B67236">
        <w:t>:</w:t>
      </w:r>
    </w:p>
    <w:p w14:paraId="3EE3D880" w14:textId="6E7590C2" w:rsidR="0024033B" w:rsidRDefault="0024033B" w:rsidP="0024033B">
      <w:pPr>
        <w:pStyle w:val="B3"/>
      </w:pPr>
      <w:r>
        <w:t>i)</w:t>
      </w:r>
      <w:r>
        <w:tab/>
      </w:r>
      <w:r w:rsidRPr="00435348">
        <w:t>the &lt;session-type&gt; element set to a value of "private"</w:t>
      </w:r>
      <w:r>
        <w:t>;</w:t>
      </w:r>
      <w:ins w:id="68" w:author="Kiran_Samsung_#138-e_R0" w:date="2022-09-29T11:35:00Z">
        <w:r w:rsidR="00F72770">
          <w:t xml:space="preserve"> and</w:t>
        </w:r>
      </w:ins>
    </w:p>
    <w:p w14:paraId="08DBF276" w14:textId="77777777" w:rsidR="008F5B26" w:rsidRDefault="0024033B" w:rsidP="0024033B">
      <w:pPr>
        <w:pStyle w:val="B3"/>
        <w:rPr>
          <w:ins w:id="69" w:author="Kiran_Samsung_#138-e_R0" w:date="2022-09-29T11:34:00Z"/>
          <w:lang w:eastAsia="ko-KR"/>
        </w:rPr>
      </w:pPr>
      <w:r w:rsidRPr="00C91445">
        <w:t>ii)</w:t>
      </w:r>
      <w:r w:rsidRPr="00C91445">
        <w:tab/>
      </w:r>
      <w:ins w:id="70" w:author="Kiran_Samsung_#138-e_R0" w:date="2022-09-29T00:35:00Z">
        <w:r w:rsidR="008F5B26">
          <w:t>an &lt;anyExt&gt; element</w:t>
        </w:r>
        <w:r w:rsidR="008F5B26">
          <w:rPr>
            <w:lang w:eastAsia="ko-KR"/>
          </w:rPr>
          <w:t xml:space="preserve"> </w:t>
        </w:r>
        <w:r w:rsidR="008F5B26">
          <w:rPr>
            <w:noProof/>
          </w:rPr>
          <w:t>containing</w:t>
        </w:r>
        <w:r w:rsidR="008F5B26">
          <w:rPr>
            <w:lang w:eastAsia="ko-KR"/>
          </w:rPr>
          <w:t xml:space="preserve">: </w:t>
        </w:r>
      </w:ins>
    </w:p>
    <w:p w14:paraId="45F58A01" w14:textId="0DEAF895" w:rsidR="0024033B" w:rsidRDefault="008F5B26" w:rsidP="008F5B26">
      <w:pPr>
        <w:pStyle w:val="B4"/>
      </w:pPr>
      <w:ins w:id="71" w:author="Kiran_Samsung_#138-e_R0" w:date="2022-09-29T11:35:00Z">
        <w:r>
          <w:t>A)</w:t>
        </w:r>
        <w:r>
          <w:tab/>
        </w:r>
      </w:ins>
      <w:r w:rsidR="0024033B" w:rsidRPr="001D092B">
        <w:rPr>
          <w:lang w:eastAsia="ko-KR"/>
        </w:rPr>
        <w:t>the</w:t>
      </w:r>
      <w:r w:rsidR="0024033B">
        <w:t xml:space="preserve"> &lt;call-to-</w:t>
      </w:r>
      <w:r w:rsidR="0024033B" w:rsidRPr="00F90134">
        <w:rPr>
          <w:lang w:val="en-US"/>
        </w:rPr>
        <w:t>functional</w:t>
      </w:r>
      <w:r w:rsidR="0024033B">
        <w:t>-</w:t>
      </w:r>
      <w:r w:rsidR="0024033B" w:rsidRPr="00F90134">
        <w:rPr>
          <w:lang w:val="en-US"/>
        </w:rPr>
        <w:t>alias</w:t>
      </w:r>
      <w:r w:rsidR="0024033B">
        <w:rPr>
          <w:lang w:val="en-US"/>
        </w:rPr>
        <w:t>-ind</w:t>
      </w:r>
      <w:r w:rsidR="0024033B">
        <w:t xml:space="preserve">&gt; </w:t>
      </w:r>
      <w:ins w:id="72" w:author="Kiran_Samsung_#138-e_R1" w:date="2022-10-11T17:55:00Z">
        <w:r w:rsidR="00BF5F46">
          <w:t>element</w:t>
        </w:r>
        <w:r w:rsidR="00BF5F46">
          <w:rPr>
            <w:lang w:eastAsia="ko-KR"/>
          </w:rPr>
          <w:t xml:space="preserve"> </w:t>
        </w:r>
      </w:ins>
      <w:r w:rsidR="0024033B">
        <w:t xml:space="preserve">set to "true" </w:t>
      </w:r>
      <w:r w:rsidR="0024033B" w:rsidRPr="008A2D46">
        <w:rPr>
          <w:lang w:eastAsia="ko-KR"/>
        </w:rPr>
        <w:t xml:space="preserve">if the functional alias is </w:t>
      </w:r>
      <w:r w:rsidR="0024033B" w:rsidRPr="00EF0A26">
        <w:rPr>
          <w:lang w:eastAsia="ko-KR"/>
        </w:rPr>
        <w:t>used as a target of the call request</w:t>
      </w:r>
      <w:r w:rsidR="0024033B">
        <w:t xml:space="preserve">; </w:t>
      </w:r>
      <w:del w:id="73" w:author="Kiran_Samsung_#138-e_R0" w:date="2022-09-29T12:01:00Z">
        <w:r w:rsidR="0024033B" w:rsidDel="0093156E">
          <w:rPr>
            <w:lang w:eastAsia="ko-KR"/>
          </w:rPr>
          <w:delText>and</w:delText>
        </w:r>
      </w:del>
    </w:p>
    <w:p w14:paraId="77BC2A97" w14:textId="42DCCCA5" w:rsidR="0024033B" w:rsidRDefault="0024033B" w:rsidP="008F5B26">
      <w:pPr>
        <w:pStyle w:val="B4"/>
      </w:pPr>
      <w:del w:id="74" w:author="Kiran_Samsung_#138-e_R0" w:date="2022-09-29T11:35:00Z">
        <w:r w:rsidDel="008F5B26">
          <w:delText>iii</w:delText>
        </w:r>
      </w:del>
      <w:ins w:id="75" w:author="Kiran_Samsung_#138-e_R0" w:date="2022-09-29T11:35:00Z">
        <w:r w:rsidR="008F5B26">
          <w:t>B</w:t>
        </w:r>
      </w:ins>
      <w:r>
        <w:t>)</w:t>
      </w:r>
      <w:r>
        <w:tab/>
      </w:r>
      <w:r w:rsidRPr="001B1D2E">
        <w:t xml:space="preserve">if the MCVideo client needs to include an active functional alias in the initial SIP INVITE request, with the &lt;functional-alias-URI&gt; </w:t>
      </w:r>
      <w:ins w:id="76" w:author="Kiran_Samsung_#138-e_R1" w:date="2022-10-11T17:56:00Z">
        <w:r w:rsidR="002215D2" w:rsidRPr="0079589D">
          <w:t xml:space="preserve">element </w:t>
        </w:r>
      </w:ins>
      <w:r w:rsidRPr="001B1D2E">
        <w:t>set to the URI of the used functional alias;</w:t>
      </w:r>
      <w:ins w:id="77" w:author="Kiran_Samsung_#138-e_R0" w:date="2022-09-29T12:01:00Z">
        <w:r w:rsidR="0093156E">
          <w:t xml:space="preserve"> and</w:t>
        </w:r>
      </w:ins>
    </w:p>
    <w:p w14:paraId="08BAE815" w14:textId="77777777" w:rsidR="0024033B" w:rsidRPr="00435348" w:rsidRDefault="0024033B" w:rsidP="0024033B">
      <w:pPr>
        <w:pStyle w:val="NO"/>
      </w:pPr>
      <w:r>
        <w:t>NOTE 2:</w:t>
      </w:r>
      <w:r>
        <w:tab/>
      </w:r>
      <w:r w:rsidRPr="00E17161">
        <w:rPr>
          <w:lang w:val="en-US"/>
        </w:rPr>
        <w:t>T</w:t>
      </w:r>
      <w:r>
        <w:t xml:space="preserve">he MCVideo </w:t>
      </w:r>
      <w:r w:rsidRPr="00E17161">
        <w:rPr>
          <w:lang w:val="en-US"/>
        </w:rPr>
        <w:t xml:space="preserve">client </w:t>
      </w:r>
      <w:r>
        <w:rPr>
          <w:lang w:val="en-US"/>
        </w:rPr>
        <w:t>learns the functional aliases that are activated for an MCVideo ID from procedures specified in clause 20</w:t>
      </w:r>
      <w:r>
        <w:t>.</w:t>
      </w:r>
      <w:r w:rsidRPr="00B10B01">
        <w:rPr>
          <w:lang w:val="en-US"/>
        </w:rPr>
        <w:t>2.1.3.</w:t>
      </w:r>
    </w:p>
    <w:p w14:paraId="05661F9C" w14:textId="5352F957" w:rsidR="0024033B" w:rsidRPr="00083857" w:rsidRDefault="0024033B" w:rsidP="008F5B26">
      <w:pPr>
        <w:pStyle w:val="B4"/>
      </w:pPr>
      <w:del w:id="78" w:author="Kiran_Samsung_#138-e_R0" w:date="2022-09-29T11:35:00Z">
        <w:r w:rsidRPr="00083857" w:rsidDel="008F5B26">
          <w:delText>v</w:delText>
        </w:r>
      </w:del>
      <w:ins w:id="79" w:author="Kiran_Samsung_#138-e_R0" w:date="2022-09-29T11:35:00Z">
        <w:r w:rsidR="008F5B26">
          <w:t>C</w:t>
        </w:r>
      </w:ins>
      <w:r w:rsidRPr="00083857">
        <w:t>)</w:t>
      </w:r>
      <w:r w:rsidRPr="00083857">
        <w:tab/>
        <w:t>if the MCVideo user has requested an application priority,</w:t>
      </w:r>
      <w:r w:rsidRPr="00B62D1C">
        <w:t xml:space="preserve"> </w:t>
      </w:r>
      <w:del w:id="80" w:author="Kiran_Samsung_#138-e_R0" w:date="2022-09-29T11:35:00Z">
        <w:r w:rsidDel="00A4058B">
          <w:delText xml:space="preserve">the &lt;anyExt&gt; element with </w:delText>
        </w:r>
      </w:del>
      <w:r>
        <w:t>the &lt;user-requested-priority&gt; element</w:t>
      </w:r>
      <w:r w:rsidRPr="00083857">
        <w:t xml:space="preserve"> set to the user provided value</w:t>
      </w:r>
      <w:del w:id="81" w:author="Kiran_Samsung_#138-e_R1" w:date="2022-10-11T18:01:00Z">
        <w:r w:rsidRPr="00083857" w:rsidDel="00D8541B">
          <w:delText>.</w:delText>
        </w:r>
      </w:del>
      <w:ins w:id="82" w:author="Kiran_Samsung_#138-e_R1" w:date="2022-10-11T18:01:00Z">
        <w:r w:rsidR="00D8541B">
          <w:t>;</w:t>
        </w:r>
      </w:ins>
    </w:p>
    <w:p w14:paraId="39D75D11" w14:textId="77777777" w:rsidR="0024033B" w:rsidRPr="00754FA2" w:rsidRDefault="0024033B" w:rsidP="0024033B">
      <w:pPr>
        <w:pStyle w:val="B1"/>
        <w:rPr>
          <w:lang w:eastAsia="ko-KR"/>
        </w:rPr>
      </w:pPr>
      <w:r>
        <w:rPr>
          <w:lang w:eastAsia="ko-KR"/>
        </w:rPr>
        <w:t>1</w:t>
      </w:r>
      <w:r>
        <w:rPr>
          <w:lang w:val="en-US" w:eastAsia="ko-KR"/>
        </w:rPr>
        <w:t>2</w:t>
      </w:r>
      <w:r>
        <w:rPr>
          <w:lang w:eastAsia="ko-KR"/>
        </w:rPr>
        <w:t>)</w:t>
      </w:r>
      <w:r>
        <w:rPr>
          <w:lang w:eastAsia="ko-KR"/>
        </w:rPr>
        <w:tab/>
      </w:r>
      <w:r w:rsidRPr="009A73CC">
        <w:rPr>
          <w:lang w:eastAsia="ko-KR"/>
        </w:rPr>
        <w:t xml:space="preserve">if the </w:t>
      </w:r>
      <w:r>
        <w:rPr>
          <w:lang w:val="en-US" w:eastAsia="ko-KR"/>
        </w:rPr>
        <w:t>MCVideo</w:t>
      </w:r>
      <w:r w:rsidRPr="009A73CC">
        <w:rPr>
          <w:lang w:eastAsia="ko-KR"/>
        </w:rPr>
        <w:t xml:space="preserve"> </w:t>
      </w:r>
      <w:r w:rsidRPr="0073469F">
        <w:t xml:space="preserve">emergency </w:t>
      </w:r>
      <w:r>
        <w:t>private</w:t>
      </w:r>
      <w:r w:rsidRPr="0073469F">
        <w:t xml:space="preserve"> call state is set to either "M</w:t>
      </w:r>
      <w:r>
        <w:rPr>
          <w:lang w:val="en-US"/>
        </w:rPr>
        <w:t>V</w:t>
      </w:r>
      <w:r w:rsidRPr="0073469F">
        <w:t>E</w:t>
      </w:r>
      <w:r>
        <w:t>P</w:t>
      </w:r>
      <w:r w:rsidRPr="0073469F">
        <w:t>C 2: emergency-</w:t>
      </w:r>
      <w:r>
        <w:t>pc</w:t>
      </w:r>
      <w:r w:rsidRPr="0073469F">
        <w:t>-requested" or "</w:t>
      </w:r>
      <w:r>
        <w:t>M</w:t>
      </w:r>
      <w:r>
        <w:rPr>
          <w:lang w:val="en-US"/>
        </w:rPr>
        <w:t>V</w:t>
      </w:r>
      <w:r>
        <w:t>EP</w:t>
      </w:r>
      <w:r w:rsidRPr="0073469F">
        <w:t>C 3: emergency-</w:t>
      </w:r>
      <w:r>
        <w:t>pc</w:t>
      </w:r>
      <w:r w:rsidRPr="0073469F">
        <w:t>-granted"</w:t>
      </w:r>
      <w:r>
        <w:t xml:space="preserve"> </w:t>
      </w:r>
      <w:r w:rsidRPr="009A73CC">
        <w:rPr>
          <w:lang w:eastAsia="ko-KR"/>
        </w:rPr>
        <w:t xml:space="preserve">or the </w:t>
      </w:r>
      <w:r w:rsidRPr="0073469F">
        <w:t>MC</w:t>
      </w:r>
      <w:r>
        <w:rPr>
          <w:lang w:val="en-US"/>
        </w:rPr>
        <w:t>Video</w:t>
      </w:r>
      <w:r w:rsidRPr="0073469F">
        <w:t xml:space="preserve">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w:t>
      </w:r>
      <w:r>
        <w:rPr>
          <w:lang w:val="en-US" w:eastAsia="ko-KR"/>
        </w:rPr>
        <w:t>V</w:t>
      </w:r>
      <w:r>
        <w:rPr>
          <w:lang w:eastAsia="ko-KR"/>
        </w:rPr>
        <w:t>EPP</w:t>
      </w:r>
      <w:r w:rsidRPr="009A73CC">
        <w:rPr>
          <w:lang w:eastAsia="ko-KR"/>
        </w:rPr>
        <w:t xml:space="preserve"> 2: in-progress", the MC</w:t>
      </w:r>
      <w:r>
        <w:rPr>
          <w:lang w:val="en-US" w:eastAsia="ko-KR"/>
        </w:rPr>
        <w:t>Video</w:t>
      </w:r>
      <w:r w:rsidRPr="009A73CC">
        <w:rPr>
          <w:lang w:eastAsia="ko-KR"/>
        </w:rPr>
        <w:t xml:space="preserve"> client shall comply with the procedures in </w:t>
      </w:r>
      <w:r>
        <w:rPr>
          <w:lang w:eastAsia="ko-KR"/>
        </w:rPr>
        <w:t>clause</w:t>
      </w:r>
      <w:r w:rsidRPr="009A73CC">
        <w:rPr>
          <w:lang w:eastAsia="ko-KR"/>
        </w:rPr>
        <w:t> 6.2.8.</w:t>
      </w:r>
      <w:r>
        <w:rPr>
          <w:lang w:eastAsia="ko-KR"/>
        </w:rPr>
        <w:t>3.3</w:t>
      </w:r>
      <w:r w:rsidRPr="009A73CC">
        <w:rPr>
          <w:lang w:eastAsia="ko-KR"/>
        </w:rPr>
        <w:t>;</w:t>
      </w:r>
      <w:r>
        <w:rPr>
          <w:lang w:eastAsia="ko-KR"/>
        </w:rPr>
        <w:t xml:space="preserve"> and</w:t>
      </w:r>
    </w:p>
    <w:p w14:paraId="161A3443" w14:textId="77777777" w:rsidR="0024033B" w:rsidRPr="00435348" w:rsidRDefault="0024033B" w:rsidP="0024033B">
      <w:pPr>
        <w:pStyle w:val="B1"/>
        <w:rPr>
          <w:lang w:eastAsia="ko-KR"/>
        </w:rPr>
      </w:pPr>
      <w:r>
        <w:rPr>
          <w:lang w:val="en-US" w:eastAsia="ko-KR"/>
        </w:rPr>
        <w:t>13</w:t>
      </w:r>
      <w:r w:rsidRPr="00435348">
        <w:rPr>
          <w:lang w:eastAsia="ko-KR"/>
        </w:rPr>
        <w:t>)</w:t>
      </w:r>
      <w:r w:rsidRPr="00435348">
        <w:rPr>
          <w:lang w:eastAsia="ko-KR"/>
        </w:rPr>
        <w:tab/>
        <w:t>shall send SIP INVITE request towards the</w:t>
      </w:r>
      <w:r>
        <w:rPr>
          <w:lang w:eastAsia="ko-KR"/>
        </w:rPr>
        <w:t xml:space="preserve"> MCVideo</w:t>
      </w:r>
      <w:r w:rsidRPr="00435348">
        <w:rPr>
          <w:lang w:eastAsia="ko-KR"/>
        </w:rPr>
        <w:t xml:space="preserve"> server according to 3GPP TS 24.229 [</w:t>
      </w:r>
      <w:r>
        <w:rPr>
          <w:lang w:eastAsia="ko-KR"/>
        </w:rPr>
        <w:t>11</w:t>
      </w:r>
      <w:r w:rsidRPr="00435348">
        <w:rPr>
          <w:lang w:eastAsia="ko-KR"/>
        </w:rPr>
        <w:t>].</w:t>
      </w:r>
    </w:p>
    <w:p w14:paraId="0653B513" w14:textId="77777777" w:rsidR="0024033B" w:rsidRPr="00435348" w:rsidRDefault="0024033B" w:rsidP="0024033B">
      <w:pPr>
        <w:rPr>
          <w:lang w:eastAsia="ko-KR"/>
        </w:rPr>
      </w:pPr>
      <w:r w:rsidRPr="00435348">
        <w:rPr>
          <w:lang w:eastAsia="ko-KR"/>
        </w:rPr>
        <w:t>Upon receiving a SIP 183(Session Progress) response to the SIP INVITE request the</w:t>
      </w:r>
      <w:r>
        <w:rPr>
          <w:lang w:eastAsia="ko-KR"/>
        </w:rPr>
        <w:t xml:space="preserve"> MCVideo</w:t>
      </w:r>
      <w:r w:rsidRPr="00435348">
        <w:rPr>
          <w:lang w:eastAsia="ko-KR"/>
        </w:rPr>
        <w:t xml:space="preserve"> client:</w:t>
      </w:r>
    </w:p>
    <w:p w14:paraId="54565F5C" w14:textId="77777777" w:rsidR="0024033B" w:rsidRPr="00435348" w:rsidRDefault="0024033B" w:rsidP="0024033B">
      <w:pPr>
        <w:pStyle w:val="B1"/>
      </w:pPr>
      <w:r w:rsidRPr="00435348">
        <w:lastRenderedPageBreak/>
        <w:t>1)</w:t>
      </w:r>
      <w:r w:rsidRPr="00435348">
        <w:tab/>
        <w:t>may indicate the progress of the session establishment to the inviting</w:t>
      </w:r>
      <w:r>
        <w:t xml:space="preserve"> MCVideo</w:t>
      </w:r>
      <w:r w:rsidRPr="00435348">
        <w:t xml:space="preserve"> user.</w:t>
      </w:r>
    </w:p>
    <w:p w14:paraId="109534E0" w14:textId="77777777" w:rsidR="0024033B" w:rsidRPr="00435348" w:rsidRDefault="0024033B" w:rsidP="0024033B">
      <w:pPr>
        <w:rPr>
          <w:lang w:eastAsia="ko-KR"/>
        </w:rPr>
      </w:pPr>
      <w:r w:rsidRPr="00435348">
        <w:rPr>
          <w:lang w:eastAsia="ko-KR"/>
        </w:rPr>
        <w:t>Upon receiving a SIP 200 (OK) response to the SIP INVITE request the</w:t>
      </w:r>
      <w:r>
        <w:rPr>
          <w:lang w:eastAsia="ko-KR"/>
        </w:rPr>
        <w:t xml:space="preserve"> MCVideo</w:t>
      </w:r>
      <w:r w:rsidRPr="00435348">
        <w:rPr>
          <w:lang w:eastAsia="ko-KR"/>
        </w:rPr>
        <w:t xml:space="preserve"> client:</w:t>
      </w:r>
    </w:p>
    <w:p w14:paraId="471A30CB" w14:textId="77777777" w:rsidR="0024033B" w:rsidRDefault="0024033B" w:rsidP="0024033B">
      <w:pPr>
        <w:pStyle w:val="B1"/>
        <w:rPr>
          <w:lang w:eastAsia="ko-KR"/>
        </w:rPr>
      </w:pPr>
      <w:r w:rsidRPr="00435348">
        <w:rPr>
          <w:lang w:eastAsia="ko-KR"/>
        </w:rPr>
        <w:t>1)</w:t>
      </w:r>
      <w:r w:rsidRPr="00435348">
        <w:rPr>
          <w:lang w:eastAsia="ko-KR"/>
        </w:rPr>
        <w:tab/>
        <w:t>shall interact with the media plane as specified in 3GPP TS 24.</w:t>
      </w:r>
      <w:r>
        <w:rPr>
          <w:lang w:eastAsia="ko-KR"/>
        </w:rPr>
        <w:t>581</w:t>
      </w:r>
      <w:r w:rsidRPr="00435348">
        <w:rPr>
          <w:lang w:eastAsia="ko-KR"/>
        </w:rPr>
        <w:t> [5];</w:t>
      </w:r>
    </w:p>
    <w:p w14:paraId="52CEB728" w14:textId="77777777" w:rsidR="0024033B" w:rsidRPr="00435348" w:rsidRDefault="0024033B" w:rsidP="0024033B">
      <w:pPr>
        <w:pStyle w:val="B1"/>
        <w:rPr>
          <w:lang w:eastAsia="ko-KR"/>
        </w:rPr>
      </w:pPr>
      <w:r>
        <w:rPr>
          <w:lang w:val="en-US"/>
        </w:rPr>
        <w:t>2</w:t>
      </w:r>
      <w:r>
        <w:rPr>
          <w:lang w:eastAsia="ko-KR"/>
        </w:rPr>
        <w:t>)</w:t>
      </w:r>
      <w:r>
        <w:rPr>
          <w:lang w:eastAsia="ko-KR"/>
        </w:rPr>
        <w:tab/>
      </w:r>
      <w:r w:rsidRPr="00E4637A">
        <w:rPr>
          <w:lang w:eastAsia="ko-KR"/>
        </w:rPr>
        <w:t>if the MC</w:t>
      </w:r>
      <w:r>
        <w:rPr>
          <w:lang w:val="en-US" w:eastAsia="ko-KR"/>
        </w:rPr>
        <w:t>Video</w:t>
      </w:r>
      <w:r w:rsidRPr="00E4637A">
        <w:rPr>
          <w:lang w:eastAsia="ko-KR"/>
        </w:rPr>
        <w:t xml:space="preserve"> emergency </w:t>
      </w:r>
      <w:r>
        <w:rPr>
          <w:lang w:eastAsia="ko-KR"/>
        </w:rPr>
        <w:t>private</w:t>
      </w:r>
      <w:r w:rsidRPr="00E4637A">
        <w:rPr>
          <w:lang w:eastAsia="ko-KR"/>
        </w:rPr>
        <w:t xml:space="preserve"> call state is set to "</w:t>
      </w:r>
      <w:r>
        <w:rPr>
          <w:lang w:eastAsia="ko-KR"/>
        </w:rPr>
        <w:t>M</w:t>
      </w:r>
      <w:r>
        <w:rPr>
          <w:lang w:val="en-US" w:eastAsia="ko-KR"/>
        </w:rPr>
        <w:t>V</w:t>
      </w:r>
      <w:r>
        <w:rPr>
          <w:lang w:eastAsia="ko-KR"/>
        </w:rPr>
        <w:t>EP</w:t>
      </w:r>
      <w:r w:rsidRPr="00E4637A">
        <w:rPr>
          <w:lang w:eastAsia="ko-KR"/>
        </w:rPr>
        <w:t xml:space="preserve">C 2: </w:t>
      </w:r>
      <w:r>
        <w:rPr>
          <w:lang w:eastAsia="ko-KR"/>
        </w:rPr>
        <w:t>emergency-pc</w:t>
      </w:r>
      <w:r w:rsidRPr="00E4637A">
        <w:rPr>
          <w:lang w:eastAsia="ko-KR"/>
        </w:rPr>
        <w:t>-requested" or "</w:t>
      </w:r>
      <w:r>
        <w:rPr>
          <w:lang w:eastAsia="ko-KR"/>
        </w:rPr>
        <w:t>M</w:t>
      </w:r>
      <w:r>
        <w:rPr>
          <w:lang w:val="en-US" w:eastAsia="ko-KR"/>
        </w:rPr>
        <w:t>V</w:t>
      </w:r>
      <w:r>
        <w:rPr>
          <w:lang w:eastAsia="ko-KR"/>
        </w:rPr>
        <w:t>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clause 6.2.8.3.4; and</w:t>
      </w:r>
    </w:p>
    <w:p w14:paraId="5F556A72" w14:textId="77777777" w:rsidR="0024033B" w:rsidRPr="00435348" w:rsidRDefault="0024033B" w:rsidP="0024033B">
      <w:pPr>
        <w:pStyle w:val="B1"/>
        <w:rPr>
          <w:rFonts w:eastAsia="Malgun Gothic"/>
          <w:lang w:eastAsia="ko-KR"/>
        </w:rPr>
      </w:pPr>
      <w:r>
        <w:rPr>
          <w:lang w:val="en-US"/>
        </w:rPr>
        <w:t>3</w:t>
      </w:r>
      <w:r w:rsidRPr="00435348">
        <w:t>)</w:t>
      </w:r>
      <w:r w:rsidRPr="00435348">
        <w:tab/>
        <w:t>shall notify the user that the call has been successfully established</w:t>
      </w:r>
      <w:r w:rsidRPr="00435348">
        <w:rPr>
          <w:lang w:eastAsia="ko-KR"/>
        </w:rPr>
        <w:t>.</w:t>
      </w:r>
    </w:p>
    <w:p w14:paraId="6AE18D59" w14:textId="77777777" w:rsidR="0024033B" w:rsidRPr="00D81E31" w:rsidRDefault="0024033B" w:rsidP="0024033B">
      <w:pPr>
        <w:rPr>
          <w:lang w:eastAsia="ko-KR"/>
        </w:rPr>
      </w:pPr>
      <w:r w:rsidRPr="0073469F">
        <w:rPr>
          <w:lang w:eastAsia="ko-KR"/>
        </w:rPr>
        <w:t xml:space="preserve">Upon receiving a </w:t>
      </w:r>
      <w:r>
        <w:t>SIP 300 (</w:t>
      </w:r>
      <w:r w:rsidRPr="00271550">
        <w:t>Multiple Choices</w:t>
      </w:r>
      <w:r>
        <w:t xml:space="preserve">) </w:t>
      </w:r>
      <w:r w:rsidRPr="0073469F">
        <w:rPr>
          <w:lang w:eastAsia="ko-KR"/>
        </w:rPr>
        <w:t>response to the SIP INVITE request the MC</w:t>
      </w:r>
      <w:r>
        <w:rPr>
          <w:lang w:eastAsia="ko-KR"/>
        </w:rPr>
        <w:t>Video</w:t>
      </w:r>
      <w:r w:rsidRPr="0073469F">
        <w:rPr>
          <w:lang w:eastAsia="ko-KR"/>
        </w:rPr>
        <w:t xml:space="preserve"> client</w:t>
      </w:r>
      <w:r>
        <w:rPr>
          <w:lang w:eastAsia="ko-KR"/>
        </w:rPr>
        <w:t xml:space="preserve"> shall use the </w:t>
      </w:r>
      <w:r w:rsidRPr="00D673A5">
        <w:rPr>
          <w:lang w:eastAsia="ko-KR"/>
        </w:rPr>
        <w:t>MC</w:t>
      </w:r>
      <w:r>
        <w:rPr>
          <w:lang w:eastAsia="ko-KR"/>
        </w:rPr>
        <w:t>Video</w:t>
      </w:r>
      <w:r w:rsidRPr="00D673A5">
        <w:rPr>
          <w:lang w:eastAsia="ko-KR"/>
        </w:rPr>
        <w:t xml:space="preserve"> ID</w:t>
      </w:r>
      <w:r>
        <w:rPr>
          <w:lang w:eastAsia="ko-KR"/>
        </w:rPr>
        <w:t xml:space="preserve"> of the </w:t>
      </w:r>
      <w:r w:rsidRPr="00520E68">
        <w:t>MC</w:t>
      </w:r>
      <w:r>
        <w:rPr>
          <w:lang w:eastAsia="ko-KR"/>
        </w:rPr>
        <w:t>Video</w:t>
      </w:r>
      <w:r w:rsidRPr="00520E68">
        <w:t xml:space="preserve"> </w:t>
      </w:r>
      <w:r w:rsidRPr="000E3614">
        <w:t>u</w:t>
      </w:r>
      <w:r w:rsidRPr="00520E68">
        <w:t>ser</w:t>
      </w:r>
      <w:r>
        <w:t xml:space="preserve"> contained in the</w:t>
      </w:r>
      <w:r w:rsidRPr="00FE11AE">
        <w:t xml:space="preserve"> &lt;mc</w:t>
      </w:r>
      <w:r>
        <w:rPr>
          <w:lang w:eastAsia="ko-KR"/>
        </w:rPr>
        <w:t>video</w:t>
      </w:r>
      <w:r w:rsidRPr="00FE11AE">
        <w:t xml:space="preserve">-request-uri&gt; element </w:t>
      </w:r>
      <w:r>
        <w:t xml:space="preserve">of the received </w:t>
      </w:r>
      <w:r w:rsidRPr="00FE11AE">
        <w:t>application/vnd.3gpp.mc</w:t>
      </w:r>
      <w:r>
        <w:rPr>
          <w:lang w:eastAsia="ko-KR"/>
        </w:rPr>
        <w:t>video</w:t>
      </w:r>
      <w:r w:rsidRPr="00FE11AE">
        <w:t xml:space="preserve">-info MIME body </w:t>
      </w:r>
      <w:r>
        <w:t xml:space="preserve">as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 xml:space="preserve"> of</w:t>
      </w:r>
      <w:r>
        <w:t xml:space="preserve"> the invited </w:t>
      </w:r>
      <w:r w:rsidRPr="00520E68">
        <w:t>MC</w:t>
      </w:r>
      <w:r>
        <w:rPr>
          <w:lang w:eastAsia="ko-KR"/>
        </w:rPr>
        <w:t>Video</w:t>
      </w:r>
      <w:r w:rsidRPr="00520E68">
        <w:t xml:space="preserve"> </w:t>
      </w:r>
      <w:r w:rsidRPr="000E3614">
        <w:t>u</w:t>
      </w:r>
      <w:r w:rsidRPr="00520E68">
        <w:t>ser</w:t>
      </w:r>
      <w:r>
        <w:t xml:space="preserve"> and </w:t>
      </w:r>
      <w:r w:rsidRPr="0073469F">
        <w:rPr>
          <w:lang w:eastAsia="ko-KR"/>
        </w:rPr>
        <w:t>shall generate an initial SIP INVITE request by following the UE originating session procedure</w:t>
      </w:r>
      <w:r>
        <w:rPr>
          <w:lang w:eastAsia="ko-KR"/>
        </w:rPr>
        <w:t>s specified in 3GPP TS 24.229 [11</w:t>
      </w:r>
      <w:r w:rsidRPr="0073469F">
        <w:rPr>
          <w:lang w:eastAsia="ko-KR"/>
        </w:rPr>
        <w:t xml:space="preserve">], with the clarifications given </w:t>
      </w:r>
      <w:r>
        <w:rPr>
          <w:lang w:eastAsia="ko-KR"/>
        </w:rPr>
        <w:t>in this clause and with the following additional clarifications:</w:t>
      </w:r>
    </w:p>
    <w:p w14:paraId="69F88BC9" w14:textId="77777777" w:rsidR="0024033B" w:rsidRDefault="0024033B" w:rsidP="0024033B">
      <w:pPr>
        <w:pStyle w:val="B1"/>
        <w:rPr>
          <w:lang w:eastAsia="ko-KR"/>
        </w:rPr>
      </w:pPr>
      <w:r>
        <w:rPr>
          <w:lang w:eastAsia="ko-KR"/>
        </w:rPr>
        <w:t>1</w:t>
      </w:r>
      <w:r w:rsidRPr="0073469F">
        <w:rPr>
          <w:lang w:eastAsia="ko-KR"/>
        </w:rPr>
        <w:t>)</w:t>
      </w:r>
      <w:r w:rsidRPr="0073469F">
        <w:rPr>
          <w:lang w:eastAsia="ko-KR"/>
        </w:rPr>
        <w:tab/>
        <w:t xml:space="preserve">shall insert in the </w:t>
      </w:r>
      <w:r w:rsidRPr="00FD6203">
        <w:rPr>
          <w:lang w:eastAsia="ko-KR"/>
        </w:rPr>
        <w:t xml:space="preserve">newly generated </w:t>
      </w:r>
      <w:r w:rsidRPr="0073469F">
        <w:rPr>
          <w:lang w:eastAsia="ko-KR"/>
        </w:rPr>
        <w:t>SIP INVITE request a MIME resource-lists body with the MC</w:t>
      </w:r>
      <w:r>
        <w:rPr>
          <w:lang w:eastAsia="ko-KR"/>
        </w:rPr>
        <w:t>Video</w:t>
      </w:r>
      <w:r w:rsidRPr="0073469F">
        <w:rPr>
          <w:lang w:eastAsia="ko-KR"/>
        </w:rPr>
        <w:t xml:space="preserve"> ID of the invited MC</w:t>
      </w:r>
      <w:r>
        <w:rPr>
          <w:lang w:eastAsia="ko-KR"/>
        </w:rPr>
        <w:t>Video</w:t>
      </w:r>
      <w:r w:rsidRPr="0073469F">
        <w:rPr>
          <w:lang w:eastAsia="ko-KR"/>
        </w:rPr>
        <w:t xml:space="preserve"> user</w:t>
      </w:r>
      <w:r>
        <w:rPr>
          <w:lang w:eastAsia="ko-KR"/>
        </w:rPr>
        <w:t xml:space="preserve"> </w:t>
      </w:r>
      <w:r>
        <w:t>in the</w:t>
      </w:r>
      <w:r w:rsidRPr="00FE11AE">
        <w:t xml:space="preserve"> &lt;</w:t>
      </w:r>
      <w:r>
        <w:t>mc</w:t>
      </w:r>
      <w:r>
        <w:rPr>
          <w:lang w:eastAsia="ko-KR"/>
        </w:rPr>
        <w:t>video</w:t>
      </w:r>
      <w:r w:rsidRPr="00FE11AE">
        <w:t xml:space="preserve">-request-uri&gt; element </w:t>
      </w:r>
      <w:r>
        <w:t>of the</w:t>
      </w:r>
      <w:r w:rsidRPr="00FE11AE">
        <w:t xml:space="preserve"> application/vnd.3gpp.mc</w:t>
      </w:r>
      <w:r>
        <w:rPr>
          <w:lang w:eastAsia="ko-KR"/>
        </w:rPr>
        <w:t>video</w:t>
      </w:r>
      <w:r w:rsidRPr="00FE11AE">
        <w:t>-info MIME body</w:t>
      </w:r>
      <w:r>
        <w:rPr>
          <w:lang w:eastAsia="ko-KR"/>
        </w:rPr>
        <w:t xml:space="preserve"> in the received </w:t>
      </w:r>
      <w:r>
        <w:t>SIP 300 (</w:t>
      </w:r>
      <w:r w:rsidRPr="00271550">
        <w:t>Multiple Choices</w:t>
      </w:r>
      <w:r>
        <w:t xml:space="preserve">) </w:t>
      </w:r>
      <w:r w:rsidRPr="0073469F">
        <w:rPr>
          <w:lang w:eastAsia="ko-KR"/>
        </w:rPr>
        <w:t>response;</w:t>
      </w:r>
    </w:p>
    <w:p w14:paraId="7F1792FB" w14:textId="615C4DCF" w:rsidR="0024033B" w:rsidRDefault="0024033B" w:rsidP="0024033B">
      <w:pPr>
        <w:pStyle w:val="B1"/>
        <w:rPr>
          <w:lang w:eastAsia="ko-KR"/>
        </w:rPr>
      </w:pPr>
      <w:r>
        <w:rPr>
          <w:lang w:eastAsia="ko-KR"/>
        </w:rPr>
        <w:t>2</w:t>
      </w:r>
      <w:r w:rsidRPr="0073469F">
        <w:rPr>
          <w:lang w:eastAsia="ko-KR"/>
        </w:rPr>
        <w:t>)</w:t>
      </w:r>
      <w:r w:rsidRPr="0073469F">
        <w:rPr>
          <w:lang w:eastAsia="ko-KR"/>
        </w:rPr>
        <w:tab/>
      </w:r>
      <w:r w:rsidRPr="00B66FF5">
        <w:rPr>
          <w:lang w:eastAsia="ko-KR"/>
        </w:rPr>
        <w:t xml:space="preserve">shall </w:t>
      </w:r>
      <w:r>
        <w:rPr>
          <w:lang w:eastAsia="ko-KR"/>
        </w:rPr>
        <w:t xml:space="preserve">not include a </w:t>
      </w:r>
      <w:r>
        <w:t>&lt;call-to-</w:t>
      </w:r>
      <w:r w:rsidRPr="00F90134">
        <w:rPr>
          <w:lang w:val="en-US"/>
        </w:rPr>
        <w:t>functional</w:t>
      </w:r>
      <w:r>
        <w:t>-</w:t>
      </w:r>
      <w:r w:rsidRPr="00F90134">
        <w:rPr>
          <w:lang w:val="en-US"/>
        </w:rPr>
        <w:t>alias</w:t>
      </w:r>
      <w:r>
        <w:rPr>
          <w:lang w:val="en-US"/>
        </w:rPr>
        <w:t>-ind</w:t>
      </w:r>
      <w:r>
        <w:t>&gt; element</w:t>
      </w:r>
      <w:r w:rsidRPr="00B66FF5">
        <w:rPr>
          <w:lang w:eastAsia="ko-KR"/>
        </w:rPr>
        <w:t xml:space="preserve"> </w:t>
      </w:r>
      <w:r>
        <w:rPr>
          <w:lang w:eastAsia="ko-KR"/>
        </w:rPr>
        <w:t xml:space="preserve">into </w:t>
      </w:r>
      <w:ins w:id="83" w:author="Kiran_Samsung_#138-e_R0" w:date="2022-09-29T11:36:00Z">
        <w:r w:rsidR="00945676">
          <w:rPr>
            <w:lang w:eastAsia="ko-KR"/>
          </w:rPr>
          <w:t xml:space="preserve">the </w:t>
        </w:r>
        <w:r w:rsidR="00945676" w:rsidRPr="00B66FF5">
          <w:rPr>
            <w:lang w:eastAsia="ko-KR"/>
          </w:rPr>
          <w:t>&lt;</w:t>
        </w:r>
        <w:r w:rsidR="00945676">
          <w:rPr>
            <w:lang w:eastAsia="ko-KR"/>
          </w:rPr>
          <w:t>anyExt</w:t>
        </w:r>
        <w:r w:rsidR="00945676" w:rsidRPr="00B66FF5">
          <w:rPr>
            <w:lang w:eastAsia="ko-KR"/>
          </w:rPr>
          <w:t>&gt; element</w:t>
        </w:r>
        <w:r w:rsidR="00945676">
          <w:rPr>
            <w:lang w:eastAsia="ko-KR"/>
          </w:rPr>
          <w:t xml:space="preserve"> of</w:t>
        </w:r>
        <w:r w:rsidR="00945676" w:rsidRPr="00B66FF5">
          <w:rPr>
            <w:lang w:eastAsia="ko-KR"/>
          </w:rPr>
          <w:t xml:space="preserve"> </w:t>
        </w:r>
      </w:ins>
      <w:r>
        <w:rPr>
          <w:lang w:eastAsia="ko-KR"/>
        </w:rPr>
        <w:t xml:space="preserve">the </w:t>
      </w:r>
      <w:r w:rsidRPr="00B66FF5">
        <w:rPr>
          <w:lang w:eastAsia="ko-KR"/>
        </w:rPr>
        <w:t>&lt;mc</w:t>
      </w:r>
      <w:r>
        <w:rPr>
          <w:lang w:eastAsia="ko-KR"/>
        </w:rPr>
        <w:t>video</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rPr>
          <w:lang w:eastAsia="ko-KR"/>
        </w:rPr>
        <w:t>video</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sidRPr="0073469F">
        <w:rPr>
          <w:lang w:eastAsia="ko-KR"/>
        </w:rPr>
        <w:t>;</w:t>
      </w:r>
      <w:r>
        <w:rPr>
          <w:lang w:eastAsia="ko-KR"/>
        </w:rPr>
        <w:t xml:space="preserve"> and</w:t>
      </w:r>
    </w:p>
    <w:p w14:paraId="466E95C7" w14:textId="17A0AAED" w:rsidR="0024033B" w:rsidRDefault="0024033B" w:rsidP="0024033B">
      <w:pPr>
        <w:pStyle w:val="B1"/>
        <w:rPr>
          <w:lang w:eastAsia="ko-KR"/>
        </w:rPr>
      </w:pPr>
      <w:r>
        <w:rPr>
          <w:lang w:eastAsia="ko-KR"/>
        </w:rPr>
        <w:t>3</w:t>
      </w:r>
      <w:r w:rsidRPr="0073469F">
        <w:rPr>
          <w:lang w:eastAsia="ko-KR"/>
        </w:rPr>
        <w:t>)</w:t>
      </w:r>
      <w:r w:rsidRPr="0073469F">
        <w:rPr>
          <w:lang w:eastAsia="ko-KR"/>
        </w:rPr>
        <w:tab/>
      </w:r>
      <w:r w:rsidRPr="00B66FF5">
        <w:rPr>
          <w:lang w:eastAsia="ko-KR"/>
        </w:rPr>
        <w:t xml:space="preserve">shall </w:t>
      </w:r>
      <w:r>
        <w:rPr>
          <w:lang w:eastAsia="ko-KR"/>
        </w:rPr>
        <w:t xml:space="preserve">include a </w:t>
      </w:r>
      <w:r>
        <w:t>&lt;called-</w:t>
      </w:r>
      <w:r w:rsidRPr="00D673A5">
        <w:t>functional</w:t>
      </w:r>
      <w:r>
        <w:t>-</w:t>
      </w:r>
      <w:r w:rsidRPr="00D673A5">
        <w:t>alias-URI</w:t>
      </w:r>
      <w:r>
        <w:t>&gt;</w:t>
      </w:r>
      <w:r w:rsidRPr="00D673A5">
        <w:t xml:space="preserve"> element</w:t>
      </w:r>
      <w:r>
        <w:t xml:space="preserve"> </w:t>
      </w:r>
      <w:r>
        <w:rPr>
          <w:lang w:eastAsia="ko-KR"/>
        </w:rPr>
        <w:t xml:space="preserve">into </w:t>
      </w:r>
      <w:ins w:id="84" w:author="Kiran_Samsung_#138-e_R0" w:date="2022-09-29T11:36:00Z">
        <w:r w:rsidR="008F4CA8">
          <w:rPr>
            <w:lang w:eastAsia="ko-KR"/>
          </w:rPr>
          <w:t xml:space="preserve">the </w:t>
        </w:r>
        <w:r w:rsidR="008F4CA8" w:rsidRPr="00B66FF5">
          <w:rPr>
            <w:lang w:eastAsia="ko-KR"/>
          </w:rPr>
          <w:t>&lt;</w:t>
        </w:r>
        <w:r w:rsidR="008F4CA8">
          <w:rPr>
            <w:lang w:eastAsia="ko-KR"/>
          </w:rPr>
          <w:t>anyExt</w:t>
        </w:r>
        <w:r w:rsidR="008F4CA8" w:rsidRPr="00B66FF5">
          <w:rPr>
            <w:lang w:eastAsia="ko-KR"/>
          </w:rPr>
          <w:t>&gt; element</w:t>
        </w:r>
        <w:r w:rsidR="008F4CA8">
          <w:rPr>
            <w:lang w:eastAsia="ko-KR"/>
          </w:rPr>
          <w:t xml:space="preserve"> of</w:t>
        </w:r>
        <w:r w:rsidR="008F4CA8" w:rsidRPr="00B66FF5">
          <w:rPr>
            <w:lang w:eastAsia="ko-KR"/>
          </w:rPr>
          <w:t xml:space="preserve"> </w:t>
        </w:r>
      </w:ins>
      <w:r>
        <w:rPr>
          <w:lang w:eastAsia="ko-KR"/>
        </w:rPr>
        <w:t xml:space="preserve">the </w:t>
      </w:r>
      <w:r w:rsidRPr="00B66FF5">
        <w:rPr>
          <w:lang w:eastAsia="ko-KR"/>
        </w:rPr>
        <w:t>&lt;mc</w:t>
      </w:r>
      <w:r>
        <w:rPr>
          <w:lang w:eastAsia="ko-KR"/>
        </w:rPr>
        <w:t>video</w:t>
      </w:r>
      <w:r w:rsidRPr="00B66FF5">
        <w:rPr>
          <w:lang w:eastAsia="ko-KR"/>
        </w:rPr>
        <w:t>-Params&gt; element</w:t>
      </w:r>
      <w:r>
        <w:rPr>
          <w:lang w:eastAsia="ko-KR"/>
        </w:rPr>
        <w:t xml:space="preserve"> of</w:t>
      </w:r>
      <w:r w:rsidRPr="00B66FF5">
        <w:rPr>
          <w:lang w:eastAsia="ko-KR"/>
        </w:rPr>
        <w:t xml:space="preserve"> </w:t>
      </w:r>
      <w:r>
        <w:rPr>
          <w:lang w:eastAsia="ko-KR"/>
        </w:rPr>
        <w:t xml:space="preserve">the </w:t>
      </w:r>
      <w:r w:rsidRPr="00B66FF5">
        <w:rPr>
          <w:lang w:eastAsia="ko-KR"/>
        </w:rPr>
        <w:t>&lt;</w:t>
      </w:r>
      <w:r w:rsidRPr="00EE5A6A">
        <w:t>mc</w:t>
      </w:r>
      <w:r>
        <w:rPr>
          <w:lang w:eastAsia="ko-KR"/>
        </w:rPr>
        <w:t>video</w:t>
      </w:r>
      <w:r w:rsidRPr="00EE5A6A">
        <w:t>info</w:t>
      </w:r>
      <w:r w:rsidRPr="00B66FF5">
        <w:rPr>
          <w:lang w:eastAsia="ko-KR"/>
        </w:rPr>
        <w:t xml:space="preserve">&gt; element </w:t>
      </w:r>
      <w:r>
        <w:rPr>
          <w:lang w:eastAsia="ko-KR"/>
        </w:rPr>
        <w:t>of</w:t>
      </w:r>
      <w:r w:rsidRPr="00B66FF5">
        <w:rPr>
          <w:lang w:eastAsia="ko-KR"/>
        </w:rPr>
        <w:t xml:space="preserve"> </w:t>
      </w:r>
      <w:r>
        <w:rPr>
          <w:lang w:eastAsia="ko-KR"/>
        </w:rPr>
        <w:t>the</w:t>
      </w:r>
      <w:r w:rsidRPr="00B66FF5">
        <w:rPr>
          <w:lang w:eastAsia="ko-KR"/>
        </w:rPr>
        <w:t xml:space="preserve"> application/vnd.3gpp.mc</w:t>
      </w:r>
      <w:r>
        <w:rPr>
          <w:lang w:eastAsia="ko-KR"/>
        </w:rPr>
        <w:t>video</w:t>
      </w:r>
      <w:r w:rsidRPr="00B66FF5">
        <w:rPr>
          <w:lang w:eastAsia="ko-KR"/>
        </w:rPr>
        <w:t>-info+xml MIME body</w:t>
      </w:r>
      <w:r>
        <w:rPr>
          <w:lang w:eastAsia="ko-KR"/>
        </w:rPr>
        <w:t xml:space="preserve"> with the target functional alias URI used in the initial </w:t>
      </w:r>
      <w:r w:rsidRPr="0073469F">
        <w:rPr>
          <w:lang w:eastAsia="ko-KR"/>
        </w:rPr>
        <w:t>SIP INVITE request</w:t>
      </w:r>
      <w:r>
        <w:rPr>
          <w:lang w:eastAsia="ko-KR"/>
        </w:rPr>
        <w:t xml:space="preserve"> for establishing a private call.</w:t>
      </w:r>
    </w:p>
    <w:p w14:paraId="1B74D108" w14:textId="77777777" w:rsidR="0024033B" w:rsidRDefault="0024033B" w:rsidP="0024033B">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6B83DC4C" w14:textId="77777777" w:rsidR="0024033B" w:rsidRDefault="0024033B" w:rsidP="0024033B">
      <w:pPr>
        <w:pStyle w:val="B1"/>
      </w:pPr>
      <w:r>
        <w:t>1)</w:t>
      </w:r>
      <w:r>
        <w:tab/>
        <w:t xml:space="preserve">if </w:t>
      </w:r>
      <w:r w:rsidRPr="0073469F">
        <w:t>the 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2: </w:t>
      </w:r>
      <w:r>
        <w:t>emergency-pc</w:t>
      </w:r>
      <w:r w:rsidRPr="0073469F">
        <w:t>-requested"</w:t>
      </w:r>
      <w:r>
        <w:t>; or</w:t>
      </w:r>
    </w:p>
    <w:p w14:paraId="3CA738E2" w14:textId="77777777" w:rsidR="0024033B" w:rsidRPr="0071707F" w:rsidRDefault="0024033B" w:rsidP="0024033B">
      <w:pPr>
        <w:pStyle w:val="B1"/>
        <w:rPr>
          <w:lang w:val="en-US"/>
        </w:rPr>
      </w:pPr>
      <w:r>
        <w:t>2)</w:t>
      </w:r>
      <w:r>
        <w:tab/>
        <w:t xml:space="preserve">if the </w:t>
      </w:r>
      <w:r w:rsidRPr="0073469F">
        <w:t>MC</w:t>
      </w:r>
      <w:r>
        <w:rPr>
          <w:lang w:val="en-US"/>
        </w:rPr>
        <w:t>Video</w:t>
      </w:r>
      <w:r w:rsidRPr="0073469F">
        <w:t xml:space="preserve"> emergency </w:t>
      </w:r>
      <w:r>
        <w:t>private</w:t>
      </w:r>
      <w:r w:rsidRPr="0073469F">
        <w:t xml:space="preserve"> call state is set to "</w:t>
      </w:r>
      <w:r>
        <w:t>M</w:t>
      </w:r>
      <w:r>
        <w:rPr>
          <w:lang w:val="en-US"/>
        </w:rPr>
        <w:t>V</w:t>
      </w:r>
      <w:r>
        <w:t>EP</w:t>
      </w:r>
      <w:r w:rsidRPr="0073469F">
        <w:t xml:space="preserve">C 3: </w:t>
      </w:r>
      <w:r>
        <w:t>emergency-pc</w:t>
      </w:r>
      <w:r w:rsidRPr="0073469F">
        <w:t>-granted"</w:t>
      </w:r>
      <w:r>
        <w:t>;</w:t>
      </w:r>
    </w:p>
    <w:p w14:paraId="763E17E1" w14:textId="77777777" w:rsidR="0024033B" w:rsidRDefault="0024033B" w:rsidP="0024033B">
      <w:pPr>
        <w:pStyle w:val="B1"/>
      </w:pPr>
      <w:r w:rsidRPr="0073469F">
        <w:t>the MC</w:t>
      </w:r>
      <w:r>
        <w:rPr>
          <w:lang w:val="en-US"/>
        </w:rPr>
        <w:t>Video</w:t>
      </w:r>
      <w:r w:rsidRPr="0073469F">
        <w:t xml:space="preserve"> client shall perform the action</w:t>
      </w:r>
      <w:r>
        <w:t>s specified in clause 6.2.8.</w:t>
      </w:r>
      <w:r w:rsidRPr="0071707F">
        <w:rPr>
          <w:lang w:val="en-US"/>
        </w:rPr>
        <w:t>3</w:t>
      </w:r>
      <w:r>
        <w:t>.5</w:t>
      </w:r>
      <w:r w:rsidRPr="0073469F">
        <w:t>.</w:t>
      </w:r>
    </w:p>
    <w:p w14:paraId="47271484" w14:textId="77777777" w:rsidR="0024033B" w:rsidRPr="00130993" w:rsidRDefault="0024033B" w:rsidP="0024033B">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w:t>
      </w:r>
      <w:r>
        <w:rPr>
          <w:rFonts w:eastAsia="SimSun"/>
          <w:lang w:val="en-US"/>
        </w:rPr>
        <w:t>Video</w:t>
      </w:r>
      <w:r w:rsidRPr="00562A51">
        <w:rPr>
          <w:rFonts w:eastAsia="SimSun"/>
          <w:lang w:val="en-US"/>
        </w:rPr>
        <w:t xml:space="preserve"> session ID identifying an ongoing session</w:t>
      </w:r>
      <w:r>
        <w:rPr>
          <w:rFonts w:eastAsia="SimSun"/>
          <w:lang w:val="en-US"/>
        </w:rPr>
        <w:t xml:space="preserve">, </w:t>
      </w:r>
      <w:r>
        <w:t>the MCVideo client shall follow the actions specified in clause 6.2.8.3.7.</w:t>
      </w:r>
    </w:p>
    <w:p w14:paraId="6F1408CC" w14:textId="77777777" w:rsidR="0024033B" w:rsidRPr="006B5418" w:rsidRDefault="0024033B" w:rsidP="00240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2529F" w14:textId="77777777" w:rsidR="00602394" w:rsidRPr="00196E08" w:rsidRDefault="00602394" w:rsidP="00602394">
      <w:pPr>
        <w:pStyle w:val="Heading6"/>
        <w:numPr>
          <w:ilvl w:val="5"/>
          <w:numId w:val="0"/>
        </w:numPr>
        <w:ind w:left="1152" w:hanging="432"/>
        <w:rPr>
          <w:lang w:eastAsia="ko-KR"/>
        </w:rPr>
      </w:pPr>
      <w:bookmarkStart w:id="85" w:name="_Toc20152775"/>
      <w:bookmarkStart w:id="86" w:name="_Toc27495440"/>
      <w:bookmarkStart w:id="87" w:name="_Toc36108908"/>
      <w:bookmarkStart w:id="88" w:name="_Toc45194696"/>
      <w:bookmarkStart w:id="89" w:name="_Toc114847645"/>
      <w:r>
        <w:rPr>
          <w:lang w:eastAsia="ko-KR"/>
        </w:rPr>
        <w:t>10.2.2.3</w:t>
      </w:r>
      <w:r w:rsidRPr="0073469F">
        <w:rPr>
          <w:lang w:eastAsia="ko-KR"/>
        </w:rPr>
        <w:t>.1.1</w:t>
      </w:r>
      <w:r w:rsidRPr="0073469F">
        <w:rPr>
          <w:lang w:eastAsia="ko-KR"/>
        </w:rPr>
        <w:tab/>
        <w:t>On-demand private call</w:t>
      </w:r>
      <w:bookmarkEnd w:id="85"/>
      <w:bookmarkEnd w:id="86"/>
      <w:bookmarkEnd w:id="87"/>
      <w:bookmarkEnd w:id="88"/>
      <w:bookmarkEnd w:id="89"/>
    </w:p>
    <w:p w14:paraId="30688D8E" w14:textId="77777777" w:rsidR="00602394" w:rsidRPr="0073469F" w:rsidRDefault="00602394" w:rsidP="00602394">
      <w:r w:rsidRPr="0073469F">
        <w:t>Upon receipt of a "SIP INVITE request for originating participating</w:t>
      </w:r>
      <w:r>
        <w:t xml:space="preserve"> MCVideo</w:t>
      </w:r>
      <w:r w:rsidRPr="0073469F">
        <w:t xml:space="preserve"> function" containing an </w:t>
      </w:r>
      <w:r>
        <w:t>application/vnd.3gpp.mcvideo-info+xml</w:t>
      </w:r>
      <w:r w:rsidRPr="0073469F">
        <w:t xml:space="preserve"> MIME body with the &lt;session-type&gt; element set to a value of "private", the participating</w:t>
      </w:r>
      <w:r>
        <w:t xml:space="preserve"> MCVideo</w:t>
      </w:r>
      <w:r w:rsidRPr="0073469F">
        <w:t xml:space="preserve"> function:</w:t>
      </w:r>
    </w:p>
    <w:p w14:paraId="360B5ABA" w14:textId="77777777" w:rsidR="00602394" w:rsidRPr="0073469F" w:rsidRDefault="00602394" w:rsidP="00602394">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w:t>
      </w:r>
      <w:r>
        <w:rPr>
          <w:noProof/>
          <w:lang w:val="en-US"/>
        </w:rPr>
        <w:t>33</w:t>
      </w:r>
      <w:r w:rsidRPr="0073469F">
        <w:rPr>
          <w:noProof/>
        </w:rPr>
        <w:t>]</w:t>
      </w:r>
      <w:r>
        <w:t xml:space="preserve"> and shall not </w:t>
      </w:r>
      <w:r w:rsidRPr="007B314E">
        <w:t>continue with the rest of the steps</w:t>
      </w:r>
      <w:r w:rsidRPr="0073469F">
        <w:t>;</w:t>
      </w:r>
    </w:p>
    <w:p w14:paraId="6CA458C0" w14:textId="77777777" w:rsidR="00602394" w:rsidRDefault="00602394" w:rsidP="00602394">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w:t>
      </w:r>
      <w:r>
        <w:rPr>
          <w:noProof/>
        </w:rPr>
        <w:t xml:space="preserve"> MCVideo</w:t>
      </w:r>
      <w:r w:rsidRPr="0073469F">
        <w:rPr>
          <w:noProof/>
        </w:rPr>
        <w:t xml:space="preserve"> function"</w:t>
      </w:r>
      <w:r w:rsidRPr="0073469F">
        <w:t xml:space="preserve">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rsidRPr="00262EC0">
        <w:t xml:space="preserve"> </w:t>
      </w:r>
      <w:r>
        <w:t>and shall not</w:t>
      </w:r>
      <w:r w:rsidRPr="007B314E">
        <w:t xml:space="preserve"> continue with the rest of the steps</w:t>
      </w:r>
      <w:r w:rsidRPr="0073469F">
        <w:t>;</w:t>
      </w:r>
    </w:p>
    <w:p w14:paraId="77EDAD04" w14:textId="77777777" w:rsidR="00602394" w:rsidRPr="003E20DE" w:rsidRDefault="00602394" w:rsidP="00602394">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accept the request.</w:t>
      </w:r>
    </w:p>
    <w:p w14:paraId="7413689D" w14:textId="77777777" w:rsidR="00602394" w:rsidRPr="003E20DE" w:rsidRDefault="00602394" w:rsidP="00602394">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w:t>
      </w:r>
      <w:r>
        <w:t>MCVideo</w:t>
      </w:r>
      <w:r w:rsidRPr="0073469F">
        <w:t xml:space="preserve"> function </w:t>
      </w:r>
      <w:r>
        <w:t>can</w:t>
      </w:r>
      <w:r w:rsidRPr="0073469F">
        <w:t xml:space="preserve"> choose to </w:t>
      </w:r>
      <w:r>
        <w:t xml:space="preserve">allow an exception to the limit on the number of private calls and </w:t>
      </w:r>
      <w:r w:rsidRPr="0073469F">
        <w:t>accept the request.</w:t>
      </w:r>
    </w:p>
    <w:p w14:paraId="27A13A1C" w14:textId="77777777" w:rsidR="00602394" w:rsidRPr="00CB21B8" w:rsidRDefault="00602394" w:rsidP="00602394">
      <w:pPr>
        <w:pStyle w:val="B1"/>
      </w:pPr>
      <w:r>
        <w:t>3</w:t>
      </w:r>
      <w:r w:rsidRPr="0073469F">
        <w:t>)</w:t>
      </w:r>
      <w:r w:rsidRPr="0073469F">
        <w:tab/>
        <w:t>shall determine the</w:t>
      </w:r>
      <w:r>
        <w:t xml:space="preserve"> MCVideo</w:t>
      </w:r>
      <w:r w:rsidRPr="0073469F">
        <w:t xml:space="preserve"> ID of the calling user</w:t>
      </w:r>
      <w:r w:rsidRPr="002E60BB">
        <w:t xml:space="preserve"> </w:t>
      </w:r>
      <w:r>
        <w:t>from public user identity in the P-Asserted-Identity header field of the SIP INVITE request and shall authorise the user</w:t>
      </w:r>
      <w:r w:rsidRPr="0073469F">
        <w:t>;</w:t>
      </w:r>
    </w:p>
    <w:p w14:paraId="6F3F0D60" w14:textId="77777777" w:rsidR="00602394" w:rsidRDefault="00602394" w:rsidP="00602394">
      <w:pPr>
        <w:pStyle w:val="NO"/>
      </w:pPr>
      <w:r>
        <w:lastRenderedPageBreak/>
        <w:t>NOTE 3:</w:t>
      </w:r>
      <w:r>
        <w:tab/>
        <w:t>The MCVideo ID of the calling user is bound to the public user identity at the time of service authorisation, as documented in clause</w:t>
      </w:r>
      <w:r w:rsidRPr="009A6C5F">
        <w:t> 7.3</w:t>
      </w:r>
      <w:r>
        <w:t>.</w:t>
      </w:r>
    </w:p>
    <w:p w14:paraId="60F10778" w14:textId="77777777" w:rsidR="00602394" w:rsidRPr="00A42E5A" w:rsidRDefault="00602394" w:rsidP="00602394">
      <w:pPr>
        <w:pStyle w:val="B1"/>
      </w:pPr>
      <w:r>
        <w:t>4)</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clause</w:t>
      </w:r>
      <w:r w:rsidRPr="009A6C5F">
        <w:t> 4.4</w:t>
      </w:r>
      <w:r>
        <w:t>, and shall not continue with any of the remaining steps;</w:t>
      </w:r>
    </w:p>
    <w:p w14:paraId="19B88081" w14:textId="77777777" w:rsidR="00602394" w:rsidRDefault="00602394" w:rsidP="00602394">
      <w:pPr>
        <w:pStyle w:val="B1"/>
      </w:pPr>
      <w:r>
        <w:t>5)</w:t>
      </w:r>
      <w:r>
        <w:tab/>
        <w:t>shall:</w:t>
      </w:r>
    </w:p>
    <w:p w14:paraId="56269CA5" w14:textId="77777777" w:rsidR="00602394" w:rsidRDefault="00602394" w:rsidP="00602394">
      <w:pPr>
        <w:pStyle w:val="B2"/>
      </w:pPr>
      <w:r>
        <w:t>a)</w:t>
      </w:r>
      <w:r>
        <w:tab/>
        <w:t>if the &lt;session-type&gt; is set to "private", determine that the call is a private call;</w:t>
      </w:r>
    </w:p>
    <w:p w14:paraId="2254403B" w14:textId="77777777" w:rsidR="00602394" w:rsidRDefault="00602394" w:rsidP="00602394">
      <w:pPr>
        <w:pStyle w:val="B1"/>
      </w:pPr>
      <w:r>
        <w:t>6)</w:t>
      </w:r>
      <w:r>
        <w:tab/>
        <w:t>if the call is a:</w:t>
      </w:r>
    </w:p>
    <w:p w14:paraId="1530EC8E" w14:textId="77777777" w:rsidR="00602394" w:rsidRDefault="00602394" w:rsidP="00602394">
      <w:pPr>
        <w:pStyle w:val="B2"/>
      </w:pPr>
      <w:r>
        <w:t>a)</w:t>
      </w:r>
      <w:r>
        <w:tab/>
        <w:t xml:space="preserve">private call,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identity;</w:t>
      </w:r>
    </w:p>
    <w:p w14:paraId="10EFC441" w14:textId="77777777" w:rsidR="00602394" w:rsidRDefault="00602394" w:rsidP="00602394">
      <w:pPr>
        <w:pStyle w:val="NO"/>
      </w:pPr>
      <w:r>
        <w:t>NOTE 4:</w:t>
      </w:r>
      <w:r>
        <w:tab/>
        <w:t>The public service identity can identify the controlling MCVideo function in the local MCVideo system or in an interconnected MCVideo system.</w:t>
      </w:r>
    </w:p>
    <w:p w14:paraId="59489BB9" w14:textId="77777777" w:rsidR="00602394" w:rsidRDefault="00602394" w:rsidP="00602394">
      <w:pPr>
        <w:pStyle w:val="NO"/>
      </w:pPr>
      <w:r>
        <w:t>NOTE 5:</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518AE531" w14:textId="77777777" w:rsidR="00602394" w:rsidRDefault="00602394" w:rsidP="00602394">
      <w:pPr>
        <w:pStyle w:val="NO"/>
      </w:pPr>
      <w:r>
        <w:t>NOTE 6:</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58877299" w14:textId="77777777" w:rsidR="00602394" w:rsidRPr="00BE4B01" w:rsidRDefault="00602394" w:rsidP="00602394">
      <w:pPr>
        <w:pStyle w:val="NO"/>
      </w:pPr>
      <w:r>
        <w:t>NOTE 7:</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5F4443B4" w14:textId="77777777" w:rsidR="00602394" w:rsidRPr="00BE4B01" w:rsidRDefault="00602394" w:rsidP="00602394">
      <w:pPr>
        <w:pStyle w:val="NO"/>
      </w:pPr>
      <w:r>
        <w:t>NOTE 8:</w:t>
      </w:r>
      <w:r>
        <w:tab/>
        <w:t>How the local MCVideo system routes the SIP request through an exit MCVideo gateway server is out of the scope of the present document.</w:t>
      </w:r>
    </w:p>
    <w:p w14:paraId="58E62E59" w14:textId="77777777" w:rsidR="00602394" w:rsidRPr="00A42E5A" w:rsidRDefault="00602394" w:rsidP="00602394">
      <w:pPr>
        <w:pStyle w:val="B1"/>
      </w:pPr>
      <w:r>
        <w:t>7)</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9A6C5F">
        <w:t> 4.4</w:t>
      </w:r>
      <w:r>
        <w:t>, and shall not continue with any of the remaining steps;</w:t>
      </w:r>
    </w:p>
    <w:p w14:paraId="118D03FF" w14:textId="77777777" w:rsidR="00602394" w:rsidRDefault="00602394" w:rsidP="00602394">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69DF042F" w14:textId="77777777" w:rsidR="00602394" w:rsidRPr="00196E08" w:rsidRDefault="00602394" w:rsidP="00602394">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9A6C5F">
        <w:t> 4.4</w:t>
      </w:r>
      <w:r w:rsidRPr="0073469F">
        <w:t xml:space="preserve">, </w:t>
      </w:r>
      <w:r>
        <w:t xml:space="preserve">and shall not </w:t>
      </w:r>
      <w:r w:rsidRPr="0073469F">
        <w:t xml:space="preserve">continue </w:t>
      </w:r>
      <w:r>
        <w:t>with the rest of the steps;</w:t>
      </w:r>
    </w:p>
    <w:p w14:paraId="2BB061E8" w14:textId="77777777" w:rsidR="00602394" w:rsidRDefault="00602394" w:rsidP="00602394">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MCVideo user profile document on the participating MCVideo function</w:t>
      </w:r>
      <w:r w:rsidRPr="00E71DEE">
        <w:t xml:space="preserve"> </w:t>
      </w:r>
      <w:r>
        <w:t xml:space="preserve">or is present with the value "false" </w:t>
      </w:r>
      <w:r>
        <w:rPr>
          <w:lang w:eastAsia="ko-KR"/>
        </w:rPr>
        <w:t>(see the MCVideo user profile document in 3GPP </w:t>
      </w:r>
      <w:r>
        <w:rPr>
          <w:rFonts w:hint="eastAsia"/>
          <w:lang w:eastAsia="ko-KR"/>
        </w:rPr>
        <w:t>TS 24.484</w:t>
      </w:r>
      <w:r>
        <w:rPr>
          <w:lang w:eastAsia="ko-KR"/>
        </w:rPr>
        <w:t> [25])</w:t>
      </w:r>
      <w:r>
        <w:t xml:space="preserve">, indicating that the </w:t>
      </w:r>
      <w:r w:rsidRPr="0073469F">
        <w:t>user identified by the</w:t>
      </w:r>
      <w:r>
        <w:t xml:space="preserve"> MCVideo</w:t>
      </w:r>
      <w:r w:rsidRPr="0073469F">
        <w:t xml:space="preserve"> ID is not authorised to initiate private calls, shall reject the "SIP INVITE request for originating participating</w:t>
      </w:r>
      <w:r>
        <w:t xml:space="preserve"> MCVideo</w:t>
      </w:r>
      <w:r w:rsidRPr="0073469F">
        <w:t xml:space="preserve"> function" with a SIP 403 (Forbidden) response, with warning text set to "107 user not authorised to make private calls"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28A8CB2A" w14:textId="77777777" w:rsidR="00602394" w:rsidRPr="00196E08" w:rsidRDefault="00602394" w:rsidP="00602394">
      <w:pPr>
        <w:pStyle w:val="B1"/>
      </w:pPr>
      <w:r>
        <w:t>11)</w:t>
      </w:r>
      <w:r>
        <w:tab/>
        <w:t>if the call is a private call and:</w:t>
      </w:r>
    </w:p>
    <w:p w14:paraId="6E86C17A" w14:textId="77777777" w:rsidR="00602394" w:rsidRPr="0073469F" w:rsidRDefault="00602394" w:rsidP="00602394">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73469F">
        <w:rPr>
          <w:lang w:eastAsia="ko-KR"/>
        </w:rPr>
        <w:t>on the participating</w:t>
      </w:r>
      <w:r>
        <w:rPr>
          <w:lang w:eastAsia="ko-KR"/>
        </w:rPr>
        <w:t xml:space="preserve"> MCVideo</w:t>
      </w:r>
      <w:r w:rsidRPr="0073469F">
        <w:rPr>
          <w:lang w:eastAsia="ko-KR"/>
        </w:rPr>
        <w:t xml:space="preserve"> </w:t>
      </w:r>
      <w:r w:rsidRPr="0073469F">
        <w:rPr>
          <w:lang w:eastAsia="ko-KR"/>
        </w:rPr>
        <w:lastRenderedPageBreak/>
        <w:t xml:space="preserve">function </w:t>
      </w:r>
      <w:r>
        <w:t>or is present with the value "false" (</w:t>
      </w:r>
      <w:r>
        <w:rPr>
          <w:lang w:eastAsia="ko-KR"/>
        </w:rPr>
        <w:t>see the MCVideo user profile document in 3GPP </w:t>
      </w:r>
      <w:r>
        <w:rPr>
          <w:rFonts w:hint="eastAsia"/>
          <w:lang w:eastAsia="ko-KR"/>
        </w:rPr>
        <w:t>TS 24.484</w:t>
      </w:r>
      <w:r>
        <w:rPr>
          <w:lang w:eastAsia="ko-KR"/>
        </w:rPr>
        <w:t xml:space="preserve"> [25]) </w:t>
      </w:r>
      <w:r w:rsidRPr="0073469F">
        <w:rPr>
          <w:lang w:eastAsia="ko-KR"/>
        </w:rPr>
        <w:t>indicat</w:t>
      </w:r>
      <w:r>
        <w:rPr>
          <w:lang w:eastAsia="ko-KR"/>
        </w:rPr>
        <w:t>ing</w:t>
      </w:r>
      <w:r w:rsidRPr="0073469F">
        <w:rPr>
          <w:lang w:eastAsia="ko-KR"/>
        </w:rPr>
        <w:t xml:space="preserve"> that the </w:t>
      </w:r>
      <w:r w:rsidRPr="0073469F">
        <w:t>user identified by the</w:t>
      </w:r>
      <w:r>
        <w:t xml:space="preserve"> MCVideo</w:t>
      </w:r>
      <w:r w:rsidRPr="0073469F">
        <w:t xml:space="preserve"> ID is not authorised to initiate private call with automatic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9A6C5F">
        <w:t> 4.4</w:t>
      </w:r>
      <w:r w:rsidRPr="0073469F">
        <w:t xml:space="preserve">, </w:t>
      </w:r>
      <w:r>
        <w:t xml:space="preserve">and shall not </w:t>
      </w:r>
      <w:r w:rsidRPr="0073469F">
        <w:t xml:space="preserve">continue </w:t>
      </w:r>
      <w:r>
        <w:t>with the rest of the steps</w:t>
      </w:r>
      <w:r w:rsidRPr="0073469F">
        <w:t>;</w:t>
      </w:r>
    </w:p>
    <w:p w14:paraId="42B96081" w14:textId="77777777" w:rsidR="00602394" w:rsidRPr="0073469F" w:rsidRDefault="00602394" w:rsidP="00602394">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w:t>
      </w:r>
      <w:r>
        <w:rPr>
          <w:lang w:val="en-US"/>
        </w:rPr>
        <w:t>27</w:t>
      </w:r>
      <w:r w:rsidRPr="0028489C">
        <w:t>]</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 (</w:t>
      </w:r>
      <w:r>
        <w:rPr>
          <w:lang w:eastAsia="ko-KR"/>
        </w:rPr>
        <w:t>see the MCVideo user profile document in 3GPP </w:t>
      </w:r>
      <w:r>
        <w:rPr>
          <w:rFonts w:hint="eastAsia"/>
          <w:lang w:eastAsia="ko-KR"/>
        </w:rPr>
        <w:t>TS 24.484</w:t>
      </w:r>
      <w:r>
        <w:rPr>
          <w:lang w:eastAsia="ko-KR"/>
        </w:rPr>
        <w:t> [25])</w:t>
      </w:r>
      <w: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manual commencement, shall reject the "SIP INVITE request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w:t>
      </w:r>
      <w:r>
        <w:t>clause</w:t>
      </w:r>
      <w:r w:rsidRPr="0073469F">
        <w:t> 4.4</w:t>
      </w:r>
      <w:r>
        <w:t>,</w:t>
      </w:r>
      <w:r w:rsidRPr="0073469F">
        <w:t xml:space="preserve"> </w:t>
      </w:r>
      <w:r>
        <w:t xml:space="preserve">and shall not </w:t>
      </w:r>
      <w:r w:rsidRPr="0073469F">
        <w:t xml:space="preserve">continue </w:t>
      </w:r>
      <w:r>
        <w:t>with the rest of the steps</w:t>
      </w:r>
      <w:r w:rsidRPr="0073469F">
        <w:t>;</w:t>
      </w:r>
    </w:p>
    <w:p w14:paraId="5CB80004" w14:textId="77777777" w:rsidR="00602394" w:rsidRDefault="00602394" w:rsidP="00602394">
      <w:pPr>
        <w:pStyle w:val="B2"/>
        <w:rPr>
          <w:lang w:eastAsia="ko-KR"/>
        </w:rPr>
      </w:pPr>
      <w:r>
        <w:rPr>
          <w:lang w:eastAsia="ko-KR"/>
        </w:rPr>
        <w:t>c)</w:t>
      </w:r>
      <w:r>
        <w:rPr>
          <w:lang w:eastAsia="ko-KR"/>
        </w:rPr>
        <w:tab/>
        <w:t>if the &lt;PrivateCall&gt; element exists in the MCVideo user profile document with one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19E57A6A" w14:textId="77777777" w:rsidR="00602394" w:rsidRDefault="00602394" w:rsidP="00602394">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MCVideo user profile document (see the MCVideo user profile document in 3GPP </w:t>
      </w:r>
      <w:r>
        <w:rPr>
          <w:rFonts w:hint="eastAsia"/>
          <w:lang w:eastAsia="ko-KR"/>
        </w:rPr>
        <w:t>TS 24.484</w:t>
      </w:r>
      <w:r>
        <w:rPr>
          <w:lang w:eastAsia="ko-KR"/>
        </w:rPr>
        <w:t> [25]); and</w:t>
      </w:r>
    </w:p>
    <w:p w14:paraId="1395E9A3" w14:textId="77777777" w:rsidR="00602394" w:rsidRDefault="00602394" w:rsidP="00602394">
      <w:pPr>
        <w:pStyle w:val="B3"/>
      </w:pPr>
      <w:r>
        <w:t>ii)</w:t>
      </w:r>
      <w:r>
        <w:tab/>
        <w:t xml:space="preserve">if configuration is not set in the MCVideo user profile document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t>that allows the MCVideo user to make a private call to users not contained within the &lt;entry&gt; elements of the &lt;PrivateCall&gt; element;</w:t>
      </w:r>
    </w:p>
    <w:p w14:paraId="7930BD5F" w14:textId="77777777" w:rsidR="00602394" w:rsidRDefault="00602394" w:rsidP="00602394">
      <w:pPr>
        <w:pStyle w:val="B2"/>
      </w:pPr>
      <w:r>
        <w:t>then:</w:t>
      </w:r>
    </w:p>
    <w:p w14:paraId="5DDDD754" w14:textId="77777777" w:rsidR="00602394" w:rsidRDefault="00602394" w:rsidP="00602394">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9A6C5F">
        <w:t>4.4</w:t>
      </w:r>
      <w:r>
        <w:t xml:space="preserve"> and shall not continue with the rest of the steps</w:t>
      </w:r>
      <w:r w:rsidRPr="0028489C">
        <w:t>;</w:t>
      </w:r>
    </w:p>
    <w:p w14:paraId="229A880F" w14:textId="0ACEB550" w:rsidR="00602394" w:rsidRDefault="00602394" w:rsidP="00602394">
      <w:pPr>
        <w:pStyle w:val="B1"/>
        <w:rPr>
          <w:lang w:eastAsia="ko-KR"/>
        </w:rPr>
      </w:pPr>
      <w:r>
        <w:rPr>
          <w:lang w:eastAsia="ko-KR"/>
        </w:rPr>
        <w:t>11</w:t>
      </w:r>
      <w:r w:rsidRPr="00BA75BD">
        <w:rPr>
          <w:lang w:eastAsia="ko-KR"/>
        </w:rPr>
        <w:t>A</w:t>
      </w:r>
      <w:r>
        <w:rPr>
          <w:lang w:eastAsia="ko-KR"/>
        </w:rPr>
        <w:t>)</w:t>
      </w:r>
      <w:r>
        <w:rPr>
          <w:lang w:eastAsia="ko-KR"/>
        </w:rPr>
        <w:tab/>
      </w:r>
      <w:bookmarkStart w:id="90" w:name="_Hlk86855007"/>
      <w:r>
        <w:rPr>
          <w:lang w:eastAsia="ko-KR"/>
        </w:rPr>
        <w:t>if the call is a first-to-answer call or a private call,</w:t>
      </w:r>
      <w:r w:rsidRPr="00D673A5">
        <w:t xml:space="preserve"> the received SIP</w:t>
      </w:r>
      <w:r w:rsidRPr="00F03A6E">
        <w:t xml:space="preserve"> </w:t>
      </w:r>
      <w:r w:rsidRPr="0073469F">
        <w:t xml:space="preserve">INVITE </w:t>
      </w:r>
      <w:r w:rsidRPr="00D673A5">
        <w:t xml:space="preserve">request contains </w:t>
      </w:r>
      <w:del w:id="91" w:author="Kiran_Samsung_#138-e_R1" w:date="2022-10-11T18:02:00Z">
        <w:r w:rsidRPr="00D673A5" w:rsidDel="00D8541B">
          <w:delText xml:space="preserve">a </w:delText>
        </w:r>
        <w:r w:rsidDel="00D8541B">
          <w:delText>&lt;</w:delText>
        </w:r>
        <w:r w:rsidRPr="00D673A5" w:rsidDel="00D8541B">
          <w:delText>functional</w:delText>
        </w:r>
        <w:r w:rsidDel="00D8541B">
          <w:delText>-</w:delText>
        </w:r>
        <w:r w:rsidRPr="00D673A5" w:rsidDel="00D8541B">
          <w:delText>alias-URI</w:delText>
        </w:r>
        <w:r w:rsidDel="00D8541B">
          <w:delText>&gt;</w:delText>
        </w:r>
        <w:r w:rsidRPr="00D673A5" w:rsidDel="00D8541B">
          <w:delText xml:space="preserve"> element of </w:delText>
        </w:r>
      </w:del>
      <w:r w:rsidRPr="00D673A5">
        <w:t>the application/vnd.3gpp.mc</w:t>
      </w:r>
      <w:r>
        <w:t>video</w:t>
      </w:r>
      <w:r w:rsidRPr="00D673A5">
        <w:t>-info+xml MIME body</w:t>
      </w:r>
      <w:r>
        <w:t xml:space="preserve"> </w:t>
      </w:r>
      <w:del w:id="92" w:author="Kiran_Samsung_#138-e_R1" w:date="2022-10-11T18:03:00Z">
        <w:r w:rsidDel="00D8541B">
          <w:delText xml:space="preserve">and </w:delText>
        </w:r>
      </w:del>
      <w:r w:rsidRPr="00B66FF5">
        <w:rPr>
          <w:lang w:eastAsia="ko-KR"/>
        </w:rPr>
        <w:t>with 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t>
      </w:r>
      <w:ins w:id="93" w:author="Kiran_Samsung_#138-e_R0" w:date="2022-09-29T11:43:00Z">
        <w:r w:rsidR="00CD2B5C" w:rsidRPr="00B66FF5">
          <w:rPr>
            <w:lang w:eastAsia="ko-KR"/>
          </w:rPr>
          <w:t>containing the &lt;</w:t>
        </w:r>
        <w:r w:rsidR="00CD2B5C">
          <w:rPr>
            <w:lang w:eastAsia="ko-KR"/>
          </w:rPr>
          <w:t>anyExt</w:t>
        </w:r>
        <w:r w:rsidR="00CD2B5C" w:rsidRPr="00B66FF5">
          <w:rPr>
            <w:lang w:eastAsia="ko-KR"/>
          </w:rPr>
          <w:t>&gt; element</w:t>
        </w:r>
        <w:r w:rsidR="00CD2B5C">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id="94" w:author="Kiran_Samsung_#138-e_R1" w:date="2022-10-11T18:03:00Z">
        <w:r w:rsidR="00D8541B">
          <w:t xml:space="preserve"> and </w:t>
        </w:r>
        <w:r w:rsidR="00D8541B" w:rsidRPr="00D673A5">
          <w:t xml:space="preserve">a </w:t>
        </w:r>
        <w:r w:rsidR="00D8541B">
          <w:t>&lt;</w:t>
        </w:r>
        <w:r w:rsidR="00D8541B" w:rsidRPr="00D673A5">
          <w:t>functional</w:t>
        </w:r>
        <w:r w:rsidR="00D8541B">
          <w:t>-</w:t>
        </w:r>
        <w:r w:rsidR="00D8541B" w:rsidRPr="00D673A5">
          <w:t>alias-URI</w:t>
        </w:r>
        <w:r w:rsidR="00D8541B">
          <w:t>&gt;</w:t>
        </w:r>
        <w:r w:rsidR="00D8541B" w:rsidRPr="00D673A5">
          <w:t xml:space="preserve"> elemen</w:t>
        </w:r>
        <w:r w:rsidR="00D8541B">
          <w:t>t</w:t>
        </w:r>
      </w:ins>
      <w:r>
        <w:t xml:space="preserve">, </w:t>
      </w:r>
      <w:r>
        <w:rPr>
          <w:lang w:eastAsia="ko-KR"/>
        </w:rPr>
        <w:t>and the &lt;</w:t>
      </w:r>
      <w:r>
        <w:t>ListOfAllowedFAsToCall</w:t>
      </w:r>
      <w:r>
        <w:rPr>
          <w:lang w:eastAsia="ko-KR"/>
        </w:rPr>
        <w:t xml:space="preserve">&gt; element exists with one or more &lt;entry&gt; elements within the entry of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ins w:id="95" w:author="Kiran_Samsung_#138-e_R1" w:date="2022-10-11T17:56:00Z">
        <w:r w:rsidR="00AE6B05" w:rsidRPr="0079589D">
          <w:t xml:space="preserve">element </w:t>
        </w:r>
      </w:ins>
      <w:r>
        <w:rPr>
          <w:lang w:eastAsia="ko-KR"/>
        </w:rPr>
        <w:t>in the MC</w:t>
      </w:r>
      <w:r>
        <w:t>Video</w:t>
      </w:r>
      <w:r>
        <w:rPr>
          <w:lang w:eastAsia="ko-KR"/>
        </w:rPr>
        <w:t xml:space="preserve"> user profile document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1D62796C" w14:textId="1F3D961D" w:rsidR="00602394" w:rsidRDefault="00602394" w:rsidP="00602394">
      <w:pPr>
        <w:pStyle w:val="B2"/>
        <w:rPr>
          <w:lang w:eastAsia="ko-KR"/>
        </w:rPr>
      </w:pPr>
      <w:r>
        <w:rPr>
          <w:lang w:eastAsia="ko-KR"/>
        </w:rPr>
        <w:t>a)</w:t>
      </w:r>
      <w:r>
        <w:rPr>
          <w:lang w:eastAsia="ko-KR"/>
        </w:rPr>
        <w:tab/>
        <w:t>if the "uri" attribute of the &lt;entry&gt; element of the application/resource-lists MIME body does not match with any of the &lt;entry&gt; elements of the &lt;</w:t>
      </w:r>
      <w:r>
        <w:t>ListOfAllowedFAsToCall</w:t>
      </w:r>
      <w:r>
        <w:rPr>
          <w:lang w:eastAsia="ko-KR"/>
        </w:rPr>
        <w:t xml:space="preserve">&gt; element of the entry within the </w:t>
      </w:r>
      <w:r>
        <w:t>FunctionalAliasList</w:t>
      </w:r>
      <w:r>
        <w:rPr>
          <w:lang w:eastAsia="ko-KR"/>
        </w:rPr>
        <w:t xml:space="preserve"> element corresponding to the calling </w:t>
      </w:r>
      <w:r>
        <w:t>&lt;</w:t>
      </w:r>
      <w:r w:rsidRPr="00D673A5">
        <w:t>functional</w:t>
      </w:r>
      <w:r>
        <w:t>-</w:t>
      </w:r>
      <w:r w:rsidRPr="00D673A5">
        <w:t>alias-URI</w:t>
      </w:r>
      <w:r>
        <w:t>&gt;</w:t>
      </w:r>
      <w:r w:rsidRPr="00D673A5">
        <w:t xml:space="preserve"> </w:t>
      </w:r>
      <w:ins w:id="96" w:author="Kiran_Samsung_#138-e_R1" w:date="2022-10-11T17:57:00Z">
        <w:r w:rsidR="00302FF9" w:rsidRPr="0079589D">
          <w:t xml:space="preserve">element </w:t>
        </w:r>
      </w:ins>
      <w:r>
        <w:rPr>
          <w:lang w:eastAsia="ko-KR"/>
        </w:rPr>
        <w:t>of the MCV</w:t>
      </w:r>
      <w:r>
        <w:t>ideo</w:t>
      </w:r>
      <w:r>
        <w:rPr>
          <w:lang w:eastAsia="ko-KR"/>
        </w:rPr>
        <w:t xml:space="preserve"> user profile document (see the MCV</w:t>
      </w:r>
      <w:r>
        <w:t>ideo</w:t>
      </w:r>
      <w:r>
        <w:rPr>
          <w:lang w:eastAsia="ko-KR"/>
        </w:rPr>
        <w:t xml:space="preserve"> user profile document in 3GPP </w:t>
      </w:r>
      <w:r>
        <w:rPr>
          <w:rFonts w:hint="eastAsia"/>
          <w:lang w:eastAsia="ko-KR"/>
        </w:rPr>
        <w:t>TS 24.484</w:t>
      </w:r>
      <w:r>
        <w:rPr>
          <w:lang w:eastAsia="ko-KR"/>
        </w:rPr>
        <w:t> [25]);</w:t>
      </w:r>
    </w:p>
    <w:p w14:paraId="65D8F322" w14:textId="77777777" w:rsidR="00602394" w:rsidRDefault="00602394" w:rsidP="00602394">
      <w:pPr>
        <w:pStyle w:val="B1"/>
      </w:pPr>
      <w:r>
        <w:t>then:</w:t>
      </w:r>
    </w:p>
    <w:p w14:paraId="4EF44375" w14:textId="77777777" w:rsidR="00602394" w:rsidRPr="00AD5BD5" w:rsidRDefault="00602394" w:rsidP="00602394">
      <w:pPr>
        <w:pStyle w:val="B2"/>
      </w:pPr>
      <w:r>
        <w:t>a)</w:t>
      </w:r>
      <w:r>
        <w:tab/>
      </w:r>
      <w:r w:rsidRPr="0028489C">
        <w:t>shall reject the "SIP INVITE request for originating participating MC</w:t>
      </w:r>
      <w:r>
        <w:t>Video</w:t>
      </w:r>
      <w:r w:rsidRPr="0028489C">
        <w:t xml:space="preserve"> function" with a SIP 403 (Forbidden) response including warning text set to "</w:t>
      </w:r>
      <w:r w:rsidRPr="00BA75BD">
        <w:t>17</w:t>
      </w:r>
      <w:r>
        <w:t>1</w:t>
      </w:r>
      <w:r w:rsidRPr="0028489C">
        <w:t xml:space="preserve"> </w:t>
      </w:r>
      <w:r>
        <w:rPr>
          <w:lang w:val="en-US"/>
        </w:rPr>
        <w:t>functional alias</w:t>
      </w:r>
      <w:r w:rsidRPr="0098206E" w:rsidDel="00FA2350">
        <w:t xml:space="preserve"> </w:t>
      </w:r>
      <w:r w:rsidRPr="0073469F">
        <w:t xml:space="preserve">not allowed </w:t>
      </w:r>
      <w:r>
        <w:t xml:space="preserve">to </w:t>
      </w:r>
      <w:r w:rsidRPr="0098206E">
        <w:t xml:space="preserve">call this particular </w:t>
      </w:r>
      <w: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bookmarkEnd w:id="90"/>
    <w:p w14:paraId="0BCCACC2" w14:textId="77777777" w:rsidR="00602394" w:rsidRPr="0073469F" w:rsidRDefault="00602394" w:rsidP="00602394">
      <w:pPr>
        <w:pStyle w:val="B1"/>
      </w:pPr>
      <w:r>
        <w:t>1</w:t>
      </w:r>
      <w:r>
        <w:rPr>
          <w:lang w:val="en-US"/>
        </w:rPr>
        <w:t>2</w:t>
      </w:r>
      <w:r w:rsidRPr="0073469F">
        <w:t>)</w:t>
      </w:r>
      <w:r w:rsidRPr="0073469F">
        <w:tab/>
        <w:t>shall validate the media parameters and if the</w:t>
      </w:r>
      <w:r>
        <w:t xml:space="preserve"> MCVideo video media</w:t>
      </w:r>
      <w:r w:rsidRPr="0073469F">
        <w:t xml:space="preserve"> codec is not offered in the "SIP INVITE request for </w:t>
      </w:r>
      <w:r w:rsidRPr="0073469F">
        <w:rPr>
          <w:noProof/>
        </w:rPr>
        <w:t>originating participating</w:t>
      </w:r>
      <w:r>
        <w:rPr>
          <w:noProof/>
          <w:lang w:eastAsia="ko-KR"/>
        </w:rPr>
        <w:t xml:space="preserve"> MCVideo</w:t>
      </w:r>
      <w:r w:rsidRPr="0073469F">
        <w:rPr>
          <w:noProof/>
          <w:lang w:eastAsia="ko-KR"/>
        </w:rPr>
        <w:t xml:space="preserve"> </w:t>
      </w:r>
      <w:r w:rsidRPr="0073469F">
        <w:rPr>
          <w:noProof/>
        </w:rPr>
        <w:t>function"</w:t>
      </w:r>
      <w:r w:rsidRPr="0073469F">
        <w:t xml:space="preserve"> shall reject the request with a SIP 488 (Not Acceptable Here) response. Otherwise, continue with the rest of the steps;</w:t>
      </w:r>
    </w:p>
    <w:p w14:paraId="460C4C5E" w14:textId="77777777" w:rsidR="00602394" w:rsidRDefault="00602394" w:rsidP="00602394">
      <w:pPr>
        <w:pStyle w:val="B1"/>
      </w:pPr>
      <w:r>
        <w:rPr>
          <w:lang w:eastAsia="ko-KR"/>
        </w:rPr>
        <w:t>1</w:t>
      </w:r>
      <w:r>
        <w:rPr>
          <w:lang w:val="en-US" w:eastAsia="ko-KR"/>
        </w:rPr>
        <w:t>3</w:t>
      </w:r>
      <w:r w:rsidRPr="0073469F">
        <w:rPr>
          <w:lang w:eastAsia="ko-KR"/>
        </w:rPr>
        <w:t>)</w:t>
      </w:r>
      <w:r w:rsidRPr="0073469F">
        <w:tab/>
        <w:t xml:space="preserve">shall generate a SIP INVITE request as specified in </w:t>
      </w:r>
      <w:r>
        <w:t>clause</w:t>
      </w:r>
      <w:r w:rsidRPr="0073469F">
        <w:t> 6.3.2.1.3</w:t>
      </w:r>
      <w:r w:rsidRPr="00AD5BD5">
        <w:t xml:space="preserve"> </w:t>
      </w:r>
      <w:r>
        <w:t>with the following clarifications:</w:t>
      </w:r>
    </w:p>
    <w:p w14:paraId="60DA8D56" w14:textId="77777777" w:rsidR="00602394" w:rsidRDefault="00602394" w:rsidP="00602394">
      <w:pPr>
        <w:pStyle w:val="B2"/>
        <w:rPr>
          <w:lang w:eastAsia="ko-KR"/>
        </w:rPr>
      </w:pPr>
      <w:r>
        <w:t>a)</w:t>
      </w:r>
      <w:r>
        <w:tab/>
        <w:t xml:space="preserve">if the conditions in step 12)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 xml:space="preserve">&lt;session-type&gt; in the </w:t>
      </w:r>
      <w:r>
        <w:lastRenderedPageBreak/>
        <w:t>application/vnd.3gpp.mc</w:t>
      </w:r>
      <w:r>
        <w:rPr>
          <w:lang w:val="en-US"/>
        </w:rPr>
        <w:t>video</w:t>
      </w:r>
      <w:r>
        <w:t>-info+xml</w:t>
      </w:r>
      <w:r w:rsidRPr="00050627">
        <w:t xml:space="preserve"> MIME body</w:t>
      </w:r>
      <w:r>
        <w:t xml:space="preserve"> of the SIP INVITE request generated in clause 6.3.2.1.3 is set to "private"</w:t>
      </w:r>
      <w:r>
        <w:rPr>
          <w:lang w:eastAsia="ko-KR"/>
        </w:rPr>
        <w:t>; and</w:t>
      </w:r>
    </w:p>
    <w:p w14:paraId="3B6CF841" w14:textId="77777777" w:rsidR="00602394" w:rsidRPr="00AD5BD5" w:rsidRDefault="00602394" w:rsidP="00602394">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5E7CB18C" w14:textId="77777777" w:rsidR="00602394" w:rsidRPr="0056451B" w:rsidRDefault="00602394" w:rsidP="00602394">
      <w:pPr>
        <w:pStyle w:val="B1"/>
      </w:pPr>
      <w:r>
        <w:t>1</w:t>
      </w:r>
      <w:r>
        <w:rPr>
          <w:lang w:val="en-US"/>
        </w:rPr>
        <w:t>4</w:t>
      </w:r>
      <w:r w:rsidRPr="0073469F">
        <w:t>)</w:t>
      </w:r>
      <w:r w:rsidRPr="0073469F">
        <w:tab/>
        <w:t xml:space="preserve">shall </w:t>
      </w:r>
      <w:r>
        <w:t xml:space="preserve">set </w:t>
      </w:r>
      <w:r w:rsidRPr="0073469F">
        <w:t xml:space="preserve">the Request-URI </w:t>
      </w:r>
      <w:r>
        <w:t>to the public service identity of the controlling MCVideo function hosting the private call service</w:t>
      </w:r>
      <w:r w:rsidRPr="00AD5BD5">
        <w:t xml:space="preserve"> </w:t>
      </w:r>
      <w:r>
        <w:t>as determined by step 6)</w:t>
      </w:r>
      <w:r w:rsidRPr="0073469F">
        <w:t>;</w:t>
      </w:r>
    </w:p>
    <w:p w14:paraId="70B44330" w14:textId="77777777" w:rsidR="00602394" w:rsidRDefault="00602394" w:rsidP="00602394">
      <w:pPr>
        <w:pStyle w:val="B1"/>
      </w:pPr>
      <w:r>
        <w:t>1</w:t>
      </w:r>
      <w:r>
        <w:rPr>
          <w:lang w:val="en-US"/>
        </w:rPr>
        <w:t>5</w:t>
      </w:r>
      <w:r>
        <w:t>)</w:t>
      </w:r>
      <w:r>
        <w:tab/>
        <w:t>shall set the &lt;mcvideo-calling-user-id&gt; element in an application/vnd.3gpp.mc</w:t>
      </w:r>
      <w:r>
        <w:rPr>
          <w:lang w:val="en-US"/>
        </w:rPr>
        <w:t>video</w:t>
      </w:r>
      <w:r>
        <w:t>-info+xml</w:t>
      </w:r>
      <w:r w:rsidRPr="0073469F">
        <w:t xml:space="preserve"> MIME body</w:t>
      </w:r>
      <w:r>
        <w:t xml:space="preserve"> of the SIP INVITE request to the MCVideo ID of the calling user;</w:t>
      </w:r>
    </w:p>
    <w:p w14:paraId="4E8287E4" w14:textId="77777777" w:rsidR="00602394" w:rsidRPr="00AD5BD5" w:rsidRDefault="00602394" w:rsidP="00602394">
      <w:pPr>
        <w:pStyle w:val="B1"/>
      </w:pPr>
      <w:r>
        <w:t>1</w:t>
      </w:r>
      <w:r>
        <w:rPr>
          <w:lang w:val="en-US"/>
        </w:rPr>
        <w:t>6</w:t>
      </w:r>
      <w:r>
        <w:t>)</w:t>
      </w:r>
      <w:r>
        <w:tab/>
        <w:t>if the call is a private call and:</w:t>
      </w:r>
    </w:p>
    <w:p w14:paraId="00A40E9F" w14:textId="77777777" w:rsidR="00602394" w:rsidRDefault="00602394" w:rsidP="00602394">
      <w:pPr>
        <w:pStyle w:val="B2"/>
      </w:pPr>
      <w:r>
        <w:t>a)</w:t>
      </w:r>
      <w:r>
        <w:tab/>
        <w:t xml:space="preserve">if a </w:t>
      </w:r>
      <w:r>
        <w:rPr>
          <w:lang w:eastAsia="ko-KR"/>
        </w:rPr>
        <w:t xml:space="preserve">Priv-Answer-Mode header field </w:t>
      </w:r>
      <w:r>
        <w:t>specified in IETF RFC 5373 </w:t>
      </w:r>
      <w:r w:rsidRPr="0028489C">
        <w:t>[</w:t>
      </w:r>
      <w:r>
        <w:rPr>
          <w:lang w:val="en-US"/>
        </w:rPr>
        <w:t>27</w:t>
      </w:r>
      <w:r w:rsidRPr="0028489C">
        <w:t>]</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30D1A69B" w14:textId="77777777" w:rsidR="00602394" w:rsidRDefault="00602394" w:rsidP="00602394">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73469F">
        <w:rPr>
          <w:lang w:eastAsia="ko-KR"/>
        </w:rPr>
        <w:t>on the participating</w:t>
      </w:r>
      <w:r>
        <w:rPr>
          <w:lang w:eastAsia="ko-KR"/>
        </w:rPr>
        <w:t xml:space="preserve"> MCVideo</w:t>
      </w:r>
      <w:r w:rsidRPr="0073469F">
        <w:rPr>
          <w:lang w:eastAsia="ko-KR"/>
        </w:rPr>
        <w:t xml:space="preserve"> function</w:t>
      </w:r>
      <w:r w:rsidRPr="00E71DEE">
        <w:t xml:space="preserve"> </w:t>
      </w:r>
      <w:r>
        <w:t xml:space="preserve">or is present with the value "false" (see </w:t>
      </w:r>
      <w:r>
        <w:rPr>
          <w:lang w:eastAsia="ko-KR"/>
        </w:rPr>
        <w:t>the MCVideo user profile document in 3GPP </w:t>
      </w:r>
      <w:r>
        <w:rPr>
          <w:rFonts w:hint="eastAsia"/>
          <w:lang w:eastAsia="ko-KR"/>
        </w:rPr>
        <w:t>TS 24.484</w:t>
      </w:r>
      <w:r>
        <w:rPr>
          <w:lang w:eastAsia="ko-KR"/>
        </w:rPr>
        <w:t> [25]),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75F14EAA" w14:textId="77777777" w:rsidR="00602394" w:rsidRPr="00344122" w:rsidRDefault="00602394" w:rsidP="00602394">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MCVideo user profile document with the value "true" </w:t>
      </w:r>
      <w:r>
        <w:rPr>
          <w:lang w:eastAsia="ko-KR"/>
        </w:rPr>
        <w:t>(see</w:t>
      </w:r>
      <w:r>
        <w:rPr>
          <w:rFonts w:hint="eastAsia"/>
          <w:lang w:eastAsia="ko-KR"/>
        </w:rPr>
        <w:t xml:space="preserve"> </w:t>
      </w:r>
      <w:r>
        <w:rPr>
          <w:lang w:eastAsia="ko-KR"/>
        </w:rPr>
        <w:t>the MCVideo user profile document in 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w:t>
      </w:r>
      <w:r>
        <w:rPr>
          <w:lang w:val="en-US"/>
        </w:rPr>
        <w:t>27</w:t>
      </w:r>
      <w:r w:rsidRPr="0028489C">
        <w:t>]</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4563CA9A" w14:textId="77777777" w:rsidR="00602394" w:rsidRPr="0073469F" w:rsidRDefault="00602394" w:rsidP="00602394">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Pr>
          <w:noProof/>
          <w:lang w:eastAsia="ko-KR"/>
        </w:rPr>
        <w:t xml:space="preserve"> MCVideo</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w:t>
      </w:r>
      <w:r>
        <w:rPr>
          <w:lang w:val="en-US"/>
        </w:rPr>
        <w:t>27</w:t>
      </w:r>
      <w:r w:rsidRPr="0028489C">
        <w:t>]</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w:t>
      </w:r>
      <w:r>
        <w:rPr>
          <w:noProof/>
        </w:rPr>
        <w:t xml:space="preserve"> MCVideo</w:t>
      </w:r>
      <w:r w:rsidRPr="0073469F">
        <w:rPr>
          <w:noProof/>
        </w:rPr>
        <w:t xml:space="preserve"> function"</w:t>
      </w:r>
      <w:r w:rsidRPr="0073469F">
        <w:t>;</w:t>
      </w:r>
    </w:p>
    <w:p w14:paraId="20605B53" w14:textId="77777777" w:rsidR="00602394" w:rsidRPr="0073469F" w:rsidRDefault="00602394" w:rsidP="00602394">
      <w:pPr>
        <w:pStyle w:val="B1"/>
      </w:pPr>
      <w:r>
        <w:t>1</w:t>
      </w:r>
      <w:r>
        <w:rPr>
          <w:lang w:val="en-US"/>
        </w:rPr>
        <w:t>7</w:t>
      </w:r>
      <w:r w:rsidRPr="0073469F">
        <w:t>)</w:t>
      </w:r>
      <w:r w:rsidRPr="0073469F">
        <w:rPr>
          <w:lang w:eastAsia="ko-KR"/>
        </w:rPr>
        <w:t xml:space="preserve"> </w:t>
      </w:r>
      <w:r w:rsidRPr="0073469F">
        <w:t>shall include in the SIP INVITE request an SDP offer based on the SDP offer in the received "SIP INVITE request for originating participating</w:t>
      </w:r>
      <w:r>
        <w:t xml:space="preserve"> MCVideo</w:t>
      </w:r>
      <w:r w:rsidRPr="0073469F">
        <w:t xml:space="preserve"> function", as specified in </w:t>
      </w:r>
      <w:r>
        <w:t>clause</w:t>
      </w:r>
      <w:r w:rsidRPr="0073469F">
        <w:t> 6.3.2.1.1.1;</w:t>
      </w:r>
    </w:p>
    <w:p w14:paraId="2B9C4FC7" w14:textId="66C5BB6B" w:rsidR="00602394" w:rsidRPr="00D64AD3" w:rsidRDefault="00602394" w:rsidP="00602394">
      <w:pPr>
        <w:pStyle w:val="B1"/>
      </w:pPr>
      <w:r w:rsidRPr="00D673A5">
        <w:t>1</w:t>
      </w:r>
      <w:r>
        <w:rPr>
          <w:lang w:val="en-US"/>
        </w:rPr>
        <w:t>7</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w:t>
      </w:r>
      <w:ins w:id="97" w:author="Kiran_Samsung_#138-e_R1" w:date="2022-10-11T18:04:00Z">
        <w:r w:rsidR="00D8541B" w:rsidRPr="00B66FF5">
          <w:rPr>
            <w:lang w:eastAsia="ko-KR"/>
          </w:rPr>
          <w:t>the &lt;</w:t>
        </w:r>
        <w:r w:rsidR="00D8541B">
          <w:rPr>
            <w:lang w:eastAsia="ko-KR"/>
          </w:rPr>
          <w:t>anyExt</w:t>
        </w:r>
        <w:r w:rsidR="00D8541B" w:rsidRPr="00B66FF5">
          <w:rPr>
            <w:lang w:eastAsia="ko-KR"/>
          </w:rPr>
          <w:t>&gt; element</w:t>
        </w:r>
        <w:r w:rsidR="00D8541B">
          <w:rPr>
            <w:lang w:eastAsia="ko-KR"/>
          </w:rPr>
          <w:t xml:space="preserve"> of </w:t>
        </w:r>
        <w:r w:rsidR="00D8541B" w:rsidRPr="00B66FF5">
          <w:rPr>
            <w:lang w:eastAsia="ko-KR"/>
          </w:rPr>
          <w:t>the &lt;mc</w:t>
        </w:r>
        <w:r w:rsidR="00D8541B">
          <w:t>video</w:t>
        </w:r>
        <w:r w:rsidR="00D8541B" w:rsidRPr="00B66FF5">
          <w:rPr>
            <w:lang w:eastAsia="ko-KR"/>
          </w:rPr>
          <w:t>-Params&gt; element</w:t>
        </w:r>
        <w:r w:rsidR="00D8541B">
          <w:rPr>
            <w:lang w:eastAsia="ko-KR"/>
          </w:rPr>
          <w:t xml:space="preserve"> </w:t>
        </w:r>
      </w:ins>
      <w:ins w:id="98" w:author="Kiran_Samsung_#138-e_R1" w:date="2022-10-11T18:05:00Z">
        <w:r w:rsidR="00D8541B">
          <w:rPr>
            <w:lang w:eastAsia="ko-KR"/>
          </w:rPr>
          <w:t xml:space="preserve">of the </w:t>
        </w:r>
        <w:r w:rsidR="00D8541B" w:rsidRPr="00B66FF5">
          <w:rPr>
            <w:lang w:eastAsia="ko-KR"/>
          </w:rPr>
          <w:t>&lt;</w:t>
        </w:r>
        <w:r w:rsidR="00D8541B" w:rsidRPr="00EE5A6A">
          <w:t>mc</w:t>
        </w:r>
        <w:r w:rsidR="00D8541B">
          <w:t>video</w:t>
        </w:r>
        <w:r w:rsidR="00D8541B" w:rsidRPr="00EE5A6A">
          <w:t>info</w:t>
        </w:r>
        <w:r w:rsidR="00D8541B" w:rsidRPr="00B66FF5">
          <w:rPr>
            <w:lang w:eastAsia="ko-KR"/>
          </w:rPr>
          <w:t>&gt; element</w:t>
        </w:r>
        <w:r w:rsidR="00D8541B" w:rsidRPr="00D673A5">
          <w:t xml:space="preserve"> </w:t>
        </w:r>
        <w:r w:rsidR="00D8541B">
          <w:t xml:space="preserve">of </w:t>
        </w:r>
      </w:ins>
      <w:r w:rsidRPr="00D673A5">
        <w:t>the application/vnd.3gpp.mc</w:t>
      </w:r>
      <w:r>
        <w:t>video</w:t>
      </w:r>
      <w:r w:rsidRPr="00D673A5">
        <w:t xml:space="preserve">-info+xml MIME body, then </w:t>
      </w:r>
      <w:r>
        <w:rPr>
          <w:lang w:val="en-US"/>
        </w:rPr>
        <w:t xml:space="preserve">shall </w:t>
      </w:r>
      <w:r w:rsidRPr="00D673A5">
        <w:t>check if the status of the functional alias is activated for the MC</w:t>
      </w:r>
      <w:r>
        <w:t>Video</w:t>
      </w:r>
      <w:r w:rsidRPr="00D673A5">
        <w:t xml:space="preserve"> ID. If the functional alias status is activated, then</w:t>
      </w:r>
      <w:r>
        <w:rPr>
          <w:lang w:val="en-US"/>
        </w:rPr>
        <w:t xml:space="preserve"> </w:t>
      </w:r>
      <w:r w:rsidRPr="0073469F">
        <w:t>the participating MC</w:t>
      </w:r>
      <w:r>
        <w:t>Video</w:t>
      </w:r>
      <w:r w:rsidRPr="0073469F">
        <w:t xml:space="preserve">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w:t>
      </w:r>
      <w:ins w:id="99" w:author="Kiran_Samsung_#138-e_R1" w:date="2022-10-11T18:05:00Z">
        <w:r w:rsidR="00D8541B" w:rsidRPr="00B66FF5">
          <w:rPr>
            <w:lang w:eastAsia="ko-KR"/>
          </w:rPr>
          <w:t>the &lt;</w:t>
        </w:r>
        <w:r w:rsidR="00D8541B">
          <w:rPr>
            <w:lang w:eastAsia="ko-KR"/>
          </w:rPr>
          <w:t>anyExt</w:t>
        </w:r>
        <w:r w:rsidR="00D8541B" w:rsidRPr="00B66FF5">
          <w:rPr>
            <w:lang w:eastAsia="ko-KR"/>
          </w:rPr>
          <w:t>&gt; element</w:t>
        </w:r>
        <w:r w:rsidR="00D8541B">
          <w:rPr>
            <w:lang w:eastAsia="ko-KR"/>
          </w:rPr>
          <w:t xml:space="preserve"> of </w:t>
        </w:r>
        <w:r w:rsidR="00D8541B" w:rsidRPr="00B66FF5">
          <w:rPr>
            <w:lang w:eastAsia="ko-KR"/>
          </w:rPr>
          <w:t>the &lt;mc</w:t>
        </w:r>
        <w:r w:rsidR="00D8541B">
          <w:t>video</w:t>
        </w:r>
        <w:r w:rsidR="00D8541B" w:rsidRPr="00B66FF5">
          <w:rPr>
            <w:lang w:eastAsia="ko-KR"/>
          </w:rPr>
          <w:t>-Params&gt; element</w:t>
        </w:r>
        <w:r w:rsidR="00D8541B">
          <w:rPr>
            <w:lang w:eastAsia="ko-KR"/>
          </w:rPr>
          <w:t xml:space="preserve"> of the </w:t>
        </w:r>
        <w:r w:rsidR="00D8541B" w:rsidRPr="00B66FF5">
          <w:rPr>
            <w:lang w:eastAsia="ko-KR"/>
          </w:rPr>
          <w:t>&lt;</w:t>
        </w:r>
        <w:r w:rsidR="00D8541B" w:rsidRPr="00EE5A6A">
          <w:t>mc</w:t>
        </w:r>
        <w:r w:rsidR="00D8541B">
          <w:t>video</w:t>
        </w:r>
        <w:r w:rsidR="00D8541B" w:rsidRPr="00EE5A6A">
          <w:t>info</w:t>
        </w:r>
        <w:r w:rsidR="00D8541B" w:rsidRPr="00B66FF5">
          <w:rPr>
            <w:lang w:eastAsia="ko-KR"/>
          </w:rPr>
          <w:t>&gt; element</w:t>
        </w:r>
        <w:r w:rsidR="00D8541B" w:rsidRPr="00D673A5">
          <w:t xml:space="preserve"> </w:t>
        </w:r>
        <w:r w:rsidR="00D8541B">
          <w:t xml:space="preserve">of </w:t>
        </w:r>
      </w:ins>
      <w:r w:rsidRPr="00D673A5">
        <w:t>the application/vnd.3gpp.mc</w:t>
      </w:r>
      <w:r>
        <w:t>video</w:t>
      </w:r>
      <w:r w:rsidRPr="00D673A5">
        <w: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26AD49DB" w14:textId="77777777" w:rsidR="00602394" w:rsidRPr="00D64AD3" w:rsidRDefault="00602394" w:rsidP="00602394">
      <w:pPr>
        <w:pStyle w:val="NO"/>
      </w:pPr>
      <w:r>
        <w:t>NOTE </w:t>
      </w:r>
      <w:r>
        <w:rPr>
          <w:lang w:val="hu-HU"/>
        </w:rPr>
        <w:t>9:</w:t>
      </w:r>
      <w:r>
        <w:rPr>
          <w:lang w:val="hu-HU"/>
        </w:rPr>
        <w:tab/>
      </w:r>
      <w:r>
        <w:t>The participating MCVideo server learns the functional alias state for an MCVideo ID from procedures specified in clause </w:t>
      </w:r>
      <w:r>
        <w:rPr>
          <w:rFonts w:eastAsia="Malgun Gothic"/>
        </w:rPr>
        <w:t>20</w:t>
      </w:r>
      <w:r>
        <w:t>.2.2.2.</w:t>
      </w:r>
      <w:r>
        <w:rPr>
          <w:lang w:val="en-US"/>
        </w:rPr>
        <w:t>7</w:t>
      </w:r>
      <w:r>
        <w:t>.</w:t>
      </w:r>
    </w:p>
    <w:p w14:paraId="60F711C0" w14:textId="77777777" w:rsidR="00602394" w:rsidRPr="0073469F" w:rsidRDefault="00602394" w:rsidP="00602394">
      <w:pPr>
        <w:pStyle w:val="B1"/>
      </w:pPr>
      <w:r>
        <w:rPr>
          <w:lang w:val="en-US"/>
        </w:rPr>
        <w:t>18</w:t>
      </w:r>
      <w:r w:rsidRPr="0073469F">
        <w:t>) shall include a Resource-Priority header field according to rules and procedures of 3GPP TS 24.229 </w:t>
      </w:r>
      <w:r>
        <w:t>[11]</w:t>
      </w:r>
      <w:r w:rsidRPr="0073469F">
        <w:t xml:space="preserve"> set to the value indicated in the Resource-Priority header field </w:t>
      </w:r>
      <w:r w:rsidRPr="0073469F">
        <w:rPr>
          <w:lang w:eastAsia="ko-KR"/>
        </w:rPr>
        <w:t xml:space="preserve">if included in </w:t>
      </w:r>
      <w:r w:rsidRPr="0073469F">
        <w:t>the SIP INVITE request from the</w:t>
      </w:r>
      <w:r>
        <w:t xml:space="preserve"> MCVideo</w:t>
      </w:r>
      <w:r w:rsidRPr="0073469F">
        <w:t xml:space="preserve"> </w:t>
      </w:r>
      <w:r w:rsidRPr="0073469F">
        <w:rPr>
          <w:lang w:eastAsia="ko-KR"/>
        </w:rPr>
        <w:t>c</w:t>
      </w:r>
      <w:r w:rsidRPr="0073469F">
        <w:t>lient; and</w:t>
      </w:r>
    </w:p>
    <w:p w14:paraId="0170DFA0" w14:textId="77777777" w:rsidR="00602394" w:rsidRPr="0073469F" w:rsidRDefault="00602394" w:rsidP="00602394">
      <w:pPr>
        <w:pStyle w:val="B1"/>
      </w:pPr>
      <w:r>
        <w:rPr>
          <w:lang w:val="en-US"/>
        </w:rPr>
        <w:t>19</w:t>
      </w:r>
      <w:r w:rsidRPr="0073469F">
        <w:t>)</w:t>
      </w:r>
      <w:r w:rsidRPr="0073469F">
        <w:rPr>
          <w:lang w:eastAsia="ko-KR"/>
        </w:rPr>
        <w:t xml:space="preserve"> </w:t>
      </w:r>
      <w:r w:rsidRPr="0073469F">
        <w:t>shall forward the SIP INVITE request, according to 3GPP TS 24.229 </w:t>
      </w:r>
      <w:r>
        <w:t>[11]</w:t>
      </w:r>
      <w:r w:rsidRPr="0073469F">
        <w:t>.</w:t>
      </w:r>
    </w:p>
    <w:p w14:paraId="623FADAD" w14:textId="77777777" w:rsidR="00602394" w:rsidRPr="0073469F" w:rsidRDefault="00602394" w:rsidP="00602394">
      <w:r w:rsidRPr="0073469F">
        <w:t>Upon receiving a SIP 180 (Ringing) response, the participating</w:t>
      </w:r>
      <w:r>
        <w:t xml:space="preserve"> MCVideo</w:t>
      </w:r>
      <w:r w:rsidRPr="0073469F">
        <w:t xml:space="preserve"> function:</w:t>
      </w:r>
    </w:p>
    <w:p w14:paraId="3FF6BAAA" w14:textId="77777777" w:rsidR="00602394" w:rsidRPr="0073469F" w:rsidRDefault="00602394" w:rsidP="00602394">
      <w:pPr>
        <w:pStyle w:val="B1"/>
      </w:pPr>
      <w:r w:rsidRPr="0073469F">
        <w:rPr>
          <w:lang w:eastAsia="ko-KR"/>
        </w:rPr>
        <w:t>1)</w:t>
      </w:r>
      <w:r w:rsidRPr="0073469F">
        <w:tab/>
        <w:t xml:space="preserve">shall generate a SIP 180 (Ringing) response to the SIP INVITE request as specified in the </w:t>
      </w:r>
      <w:r>
        <w:t>clause</w:t>
      </w:r>
      <w:r w:rsidRPr="0073469F">
        <w:t> </w:t>
      </w:r>
      <w:r w:rsidRPr="0073469F">
        <w:rPr>
          <w:lang w:eastAsia="ko-KR"/>
        </w:rPr>
        <w:t>6.3.2.1.5.1;</w:t>
      </w:r>
    </w:p>
    <w:p w14:paraId="7763D183" w14:textId="77777777" w:rsidR="00602394" w:rsidRPr="0073469F" w:rsidRDefault="00602394" w:rsidP="00602394">
      <w:pPr>
        <w:pStyle w:val="B1"/>
      </w:pPr>
      <w:r w:rsidRPr="0073469F">
        <w:lastRenderedPageBreak/>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4B6992EA" w14:textId="77777777" w:rsidR="00602394" w:rsidRPr="0073469F" w:rsidRDefault="00602394" w:rsidP="00602394">
      <w:pPr>
        <w:pStyle w:val="B1"/>
      </w:pPr>
      <w:r w:rsidRPr="0073469F">
        <w:rPr>
          <w:lang w:eastAsia="ko-KR"/>
        </w:rPr>
        <w:t>3)</w:t>
      </w:r>
      <w:r w:rsidRPr="0073469F">
        <w:tab/>
        <w:t>shall include Warning header field(s) received in the incoming SIP 180 (Ringing) response; and</w:t>
      </w:r>
    </w:p>
    <w:p w14:paraId="2C35EC75" w14:textId="77777777" w:rsidR="00602394" w:rsidRPr="0073469F" w:rsidRDefault="00602394" w:rsidP="00602394">
      <w:pPr>
        <w:pStyle w:val="B1"/>
      </w:pPr>
      <w:r w:rsidRPr="0073469F">
        <w:rPr>
          <w:lang w:eastAsia="ko-KR"/>
        </w:rPr>
        <w:t>4)</w:t>
      </w:r>
      <w:r w:rsidRPr="0073469F">
        <w:tab/>
        <w:t>shall forward the SIP 180 (Ringing)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2BBD08FD" w14:textId="77777777" w:rsidR="00602394" w:rsidRPr="0073469F" w:rsidRDefault="00602394" w:rsidP="00602394">
      <w:r w:rsidRPr="0073469F">
        <w:t>Upon receiving a SIP 200 (OK) response, the participating</w:t>
      </w:r>
      <w:r>
        <w:t xml:space="preserve"> MCVideo</w:t>
      </w:r>
      <w:r w:rsidRPr="0073469F">
        <w:t xml:space="preserve"> function:</w:t>
      </w:r>
    </w:p>
    <w:p w14:paraId="0E0EAC80" w14:textId="77777777" w:rsidR="00602394" w:rsidRPr="0073469F" w:rsidRDefault="00602394" w:rsidP="00602394">
      <w:pPr>
        <w:pStyle w:val="B1"/>
      </w:pPr>
      <w:r w:rsidRPr="0073469F">
        <w:rPr>
          <w:lang w:eastAsia="ko-KR"/>
        </w:rPr>
        <w:t>1)</w:t>
      </w:r>
      <w:r w:rsidRPr="0073469F">
        <w:tab/>
        <w:t xml:space="preserve">shall generate a SIP 200 (OK) response as specified in the </w:t>
      </w:r>
      <w:r>
        <w:t>clause</w:t>
      </w:r>
      <w:r w:rsidRPr="0073469F">
        <w:t> 6.3.2.1.5.2;</w:t>
      </w:r>
    </w:p>
    <w:p w14:paraId="63FC7520" w14:textId="77777777" w:rsidR="00602394" w:rsidRPr="0073469F" w:rsidRDefault="00602394" w:rsidP="00602394">
      <w:pPr>
        <w:pStyle w:val="B1"/>
      </w:pPr>
      <w:r w:rsidRPr="0073469F">
        <w:t>2)</w:t>
      </w:r>
      <w:r w:rsidRPr="0073469F">
        <w:tab/>
        <w:t xml:space="preserve">shall include in the SIP 200 (OK) response an SDP answer as specified in the </w:t>
      </w:r>
      <w:r>
        <w:t>clause</w:t>
      </w:r>
      <w:r w:rsidRPr="0073469F">
        <w:t> 6.3.2.1.2.1;</w:t>
      </w:r>
    </w:p>
    <w:p w14:paraId="67264987" w14:textId="77777777" w:rsidR="00602394" w:rsidRPr="0073469F" w:rsidRDefault="00602394" w:rsidP="00602394">
      <w:pPr>
        <w:pStyle w:val="B1"/>
        <w:rPr>
          <w:lang w:eastAsia="ko-KR"/>
        </w:rPr>
      </w:pPr>
      <w:r w:rsidRPr="0073469F">
        <w:t>3)</w:t>
      </w:r>
      <w:r w:rsidRPr="0073469F">
        <w:tab/>
        <w:t>shall include Warning header field(s) received in the incoming SIP 200 (OK) response</w:t>
      </w:r>
      <w:r w:rsidRPr="0073469F">
        <w:rPr>
          <w:lang w:eastAsia="ko-KR"/>
        </w:rPr>
        <w:t>;</w:t>
      </w:r>
    </w:p>
    <w:p w14:paraId="42DFB861" w14:textId="77777777" w:rsidR="00602394" w:rsidRPr="0073469F" w:rsidRDefault="00602394" w:rsidP="00602394">
      <w:pPr>
        <w:pStyle w:val="B1"/>
      </w:pPr>
      <w:r w:rsidRPr="0073469F">
        <w:t>4)</w:t>
      </w:r>
      <w:r w:rsidRPr="0073469F">
        <w:tab/>
        <w:t>shall include the P-Asserted-Identity header field received in the incoming SIP 200 (OK) response into the outgoing SIP 200 (OK) response;</w:t>
      </w:r>
    </w:p>
    <w:p w14:paraId="1BB13024" w14:textId="77777777" w:rsidR="00602394" w:rsidRPr="0073469F" w:rsidRDefault="00602394" w:rsidP="00602394">
      <w:pPr>
        <w:pStyle w:val="B1"/>
      </w:pPr>
      <w:r w:rsidRPr="0073469F">
        <w:t>5)</w:t>
      </w:r>
      <w:r w:rsidRPr="0073469F">
        <w:tab/>
        <w:t>shall include an</w:t>
      </w:r>
      <w:r>
        <w:t xml:space="preserve"> MCVideo</w:t>
      </w:r>
      <w:r w:rsidRPr="0073469F">
        <w:t xml:space="preserve"> session identity </w:t>
      </w:r>
      <w:r>
        <w:rPr>
          <w:lang w:val="en-US"/>
        </w:rPr>
        <w:t>mapped to</w:t>
      </w:r>
      <w:r w:rsidRPr="0073469F">
        <w:t xml:space="preserve"> the</w:t>
      </w:r>
      <w:r>
        <w:t xml:space="preserve"> MCVideo</w:t>
      </w:r>
      <w:r w:rsidRPr="0073469F">
        <w:t xml:space="preserve"> session identity provided in the Contact header field of the received SIP 200 (OK) response;</w:t>
      </w:r>
    </w:p>
    <w:p w14:paraId="779092D1" w14:textId="77777777" w:rsidR="00602394" w:rsidRPr="0073469F" w:rsidRDefault="00602394" w:rsidP="00602394">
      <w:pPr>
        <w:pStyle w:val="B1"/>
      </w:pPr>
      <w:r w:rsidRPr="0073469F">
        <w:t>6)</w:t>
      </w:r>
      <w:r w:rsidRPr="0073469F">
        <w:tab/>
        <w:t>shall send the SIP 200 (OK) response to the</w:t>
      </w:r>
      <w:r>
        <w:t xml:space="preserve"> MCVideo</w:t>
      </w:r>
      <w:r w:rsidRPr="0073469F">
        <w:t xml:space="preserve"> </w:t>
      </w:r>
      <w:r w:rsidRPr="0073469F">
        <w:rPr>
          <w:lang w:eastAsia="ko-KR"/>
        </w:rPr>
        <w:t>c</w:t>
      </w:r>
      <w:r w:rsidRPr="0073469F">
        <w:t>lient according to 3GPP TS 24.229 </w:t>
      </w:r>
      <w:r>
        <w:t>[11]</w:t>
      </w:r>
      <w:r w:rsidRPr="0073469F">
        <w:t>;</w:t>
      </w:r>
    </w:p>
    <w:p w14:paraId="005D4F8B" w14:textId="77777777" w:rsidR="00602394" w:rsidRPr="0073469F" w:rsidRDefault="00602394" w:rsidP="00602394">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 and</w:t>
      </w:r>
    </w:p>
    <w:p w14:paraId="16C14577" w14:textId="77777777" w:rsidR="00602394" w:rsidRDefault="00602394" w:rsidP="00602394">
      <w:pPr>
        <w:pStyle w:val="B1"/>
      </w:pPr>
      <w:r w:rsidRPr="0073469F">
        <w:t>8)</w:t>
      </w:r>
      <w:r w:rsidRPr="0073469F">
        <w:tab/>
        <w:t xml:space="preserve">shall start the SIP </w:t>
      </w:r>
      <w:r w:rsidRPr="0073469F">
        <w:rPr>
          <w:lang w:eastAsia="ko-KR"/>
        </w:rPr>
        <w:t>s</w:t>
      </w:r>
      <w:r w:rsidRPr="0073469F">
        <w:t>ession timer according to rules and procedures of IETF RFC 4028 [</w:t>
      </w:r>
      <w:r>
        <w:t>23</w:t>
      </w:r>
      <w:r w:rsidRPr="0073469F">
        <w:t>].</w:t>
      </w:r>
    </w:p>
    <w:p w14:paraId="0F92A207" w14:textId="77777777" w:rsidR="00602394" w:rsidRPr="0073469F" w:rsidRDefault="00602394" w:rsidP="00602394">
      <w:pPr>
        <w:rPr>
          <w:lang w:eastAsia="ko-KR"/>
        </w:rPr>
      </w:pPr>
      <w:r w:rsidRPr="0073469F">
        <w:t>The participating</w:t>
      </w:r>
      <w:r>
        <w:t xml:space="preserve">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7A17A238" w14:textId="77777777" w:rsidR="00602394" w:rsidRPr="0073469F" w:rsidRDefault="00602394" w:rsidP="00602394">
      <w:pPr>
        <w:pStyle w:val="Heading6"/>
        <w:numPr>
          <w:ilvl w:val="5"/>
          <w:numId w:val="0"/>
        </w:numPr>
        <w:ind w:left="1152" w:hanging="432"/>
        <w:rPr>
          <w:lang w:eastAsia="ko-KR"/>
        </w:rPr>
      </w:pPr>
      <w:bookmarkStart w:id="100" w:name="_Toc20152776"/>
      <w:bookmarkStart w:id="101" w:name="_Toc27495441"/>
      <w:bookmarkStart w:id="102" w:name="_Toc36108909"/>
      <w:bookmarkStart w:id="103" w:name="_Toc45194697"/>
      <w:bookmarkStart w:id="104" w:name="_Toc114847646"/>
      <w:r>
        <w:rPr>
          <w:lang w:eastAsia="ko-KR"/>
        </w:rPr>
        <w:t>10.2.2.3</w:t>
      </w:r>
      <w:r w:rsidRPr="0073469F">
        <w:rPr>
          <w:lang w:eastAsia="ko-KR"/>
        </w:rPr>
        <w:t>.1.2</w:t>
      </w:r>
      <w:r w:rsidRPr="0073469F">
        <w:rPr>
          <w:lang w:eastAsia="ko-KR"/>
        </w:rPr>
        <w:tab/>
        <w:t>Private call</w:t>
      </w:r>
      <w:r>
        <w:rPr>
          <w:lang w:eastAsia="ko-KR"/>
        </w:rPr>
        <w:t xml:space="preserve"> </w:t>
      </w:r>
      <w:r w:rsidRPr="0073469F">
        <w:rPr>
          <w:lang w:eastAsia="ko-KR"/>
        </w:rPr>
        <w:t>initiation using pre-established session</w:t>
      </w:r>
      <w:bookmarkEnd w:id="100"/>
      <w:bookmarkEnd w:id="101"/>
      <w:bookmarkEnd w:id="102"/>
      <w:bookmarkEnd w:id="103"/>
      <w:bookmarkEnd w:id="104"/>
    </w:p>
    <w:p w14:paraId="77B72584" w14:textId="77777777" w:rsidR="00602394" w:rsidRDefault="00602394" w:rsidP="00602394">
      <w:r w:rsidRPr="0073469F">
        <w:t>Upon receipt of a "SIP REFER request for a pre-established session", with</w:t>
      </w:r>
      <w:r>
        <w:t>:</w:t>
      </w:r>
    </w:p>
    <w:p w14:paraId="48273DCD" w14:textId="77777777" w:rsidR="00602394" w:rsidRDefault="00602394" w:rsidP="00602394">
      <w:pPr>
        <w:pStyle w:val="B1"/>
        <w:rPr>
          <w:lang w:eastAsia="ko-KR"/>
        </w:rPr>
      </w:pPr>
      <w:r>
        <w:t>1)</w:t>
      </w:r>
      <w:r>
        <w:tab/>
      </w:r>
      <w:r w:rsidRPr="0073469F">
        <w:t xml:space="preserve">the Refer-To header </w:t>
      </w:r>
      <w:r>
        <w:t xml:space="preserve">field </w:t>
      </w:r>
      <w:r w:rsidRPr="0073469F">
        <w:t>containing a</w:t>
      </w:r>
      <w:r>
        <w:t xml:space="preserve"> Content-ID ("cid") Uniform Resource Locator (URL) as specified in IETF RFC 2392 [</w:t>
      </w:r>
      <w:r>
        <w:rPr>
          <w:lang w:val="en-US"/>
        </w:rPr>
        <w:t>49</w:t>
      </w:r>
      <w:r>
        <w:t xml:space="preserve">] that points to an application/resource-lists MIME body as specified in </w:t>
      </w:r>
      <w:r>
        <w:rPr>
          <w:lang w:eastAsia="ko-KR"/>
        </w:rPr>
        <w:t>IETF RFC 5366 [</w:t>
      </w:r>
      <w:r>
        <w:rPr>
          <w:lang w:val="en-US" w:eastAsia="ko-KR"/>
        </w:rPr>
        <w:t>37</w:t>
      </w:r>
      <w:r>
        <w:rPr>
          <w:lang w:eastAsia="ko-KR"/>
        </w:rPr>
        <w:t>] containing one or more &lt;entry&gt; element(s) with a "uri" attribute containing a SIP URI set to the MCVideo ID of the called user(s);</w:t>
      </w:r>
    </w:p>
    <w:p w14:paraId="247ABD43" w14:textId="77777777" w:rsidR="00602394" w:rsidRDefault="00602394" w:rsidP="00602394">
      <w:pPr>
        <w:pStyle w:val="B1"/>
      </w:pPr>
      <w:r>
        <w:t>2)</w:t>
      </w:r>
      <w:r>
        <w:tab/>
        <w:t>an</w:t>
      </w:r>
      <w:r w:rsidRPr="007658A2">
        <w:t xml:space="preserve"> </w:t>
      </w:r>
      <w:r w:rsidRPr="002356E9">
        <w:t xml:space="preserve">hname </w:t>
      </w:r>
      <w:r w:rsidRPr="00C32298">
        <w:t>"</w:t>
      </w:r>
      <w:r>
        <w:t xml:space="preserve">body" </w:t>
      </w:r>
      <w:r w:rsidRPr="002356E9">
        <w:t>parameter in the headers portion</w:t>
      </w:r>
      <w:r>
        <w:t xml:space="preserve"> of the SIP URI specified above containing an </w:t>
      </w:r>
      <w:r w:rsidRPr="0073469F">
        <w:t>application/vnd.3gpp.mc</w:t>
      </w:r>
      <w:r>
        <w:rPr>
          <w:lang w:val="en-US"/>
        </w:rPr>
        <w:t>video</w:t>
      </w:r>
      <w:r w:rsidRPr="0073469F">
        <w:t>-info</w:t>
      </w:r>
      <w:r>
        <w:t xml:space="preserve"> MIME body </w:t>
      </w:r>
      <w:r w:rsidRPr="0073469F">
        <w:t>with the &lt;session-type&gt; element set to "</w:t>
      </w:r>
      <w:r>
        <w:t>private</w:t>
      </w:r>
      <w:r w:rsidRPr="0073469F">
        <w:t>"</w:t>
      </w:r>
      <w:r w:rsidRPr="00AD5BD5">
        <w:t xml:space="preserve"> </w:t>
      </w:r>
      <w:r>
        <w:t>; and</w:t>
      </w:r>
    </w:p>
    <w:p w14:paraId="13BB7A60" w14:textId="77777777" w:rsidR="00602394" w:rsidRDefault="00602394" w:rsidP="00602394">
      <w:pPr>
        <w:pStyle w:val="B1"/>
      </w:pPr>
      <w:r>
        <w:t>3)</w:t>
      </w:r>
      <w:r>
        <w:tab/>
        <w:t>a Content-ID header field set to the "cid" URL;</w:t>
      </w:r>
    </w:p>
    <w:p w14:paraId="1A526FD9" w14:textId="77777777" w:rsidR="00602394" w:rsidRPr="0073469F" w:rsidRDefault="00602394" w:rsidP="00602394">
      <w:r>
        <w:t>the participating function:</w:t>
      </w:r>
    </w:p>
    <w:p w14:paraId="6799896F" w14:textId="77777777" w:rsidR="00602394" w:rsidRDefault="00602394" w:rsidP="00602394">
      <w:pPr>
        <w:pStyle w:val="B1"/>
      </w:pPr>
      <w:r w:rsidRPr="0073469F">
        <w:t>1)</w:t>
      </w:r>
      <w:r w:rsidRPr="0073469F">
        <w:tab/>
        <w:t>if unable to process the request due to a lack of resources or a risk of congestion exists, may reject the SIP INVITE request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xml:space="preserve"> and shall not</w:t>
      </w:r>
      <w:r w:rsidRPr="007B314E">
        <w:t xml:space="preserve"> continue with the rest of the steps</w:t>
      </w:r>
      <w:r w:rsidRPr="0073469F">
        <w:t>;</w:t>
      </w:r>
    </w:p>
    <w:p w14:paraId="083A4A9C" w14:textId="77777777" w:rsidR="00602394" w:rsidRPr="0073469F" w:rsidRDefault="00602394" w:rsidP="00602394">
      <w:pPr>
        <w:pStyle w:val="B1"/>
      </w:pPr>
      <w:r>
        <w:t>2</w:t>
      </w:r>
      <w:r w:rsidRPr="0073469F">
        <w:t>)</w:t>
      </w:r>
      <w:r w:rsidRPr="0073469F">
        <w:tab/>
        <w:t>shall determine the</w:t>
      </w:r>
      <w:r>
        <w:t xml:space="preserve"> MCVideo</w:t>
      </w:r>
      <w:r w:rsidRPr="0073469F">
        <w:t xml:space="preserve"> ID of the calling user</w:t>
      </w:r>
      <w:r w:rsidRPr="002B0120">
        <w:t xml:space="preserve"> </w:t>
      </w:r>
      <w:r w:rsidRPr="00A47314">
        <w:t>from public user identity in the P-Asserted-Identity header field of the SIP REFER request</w:t>
      </w:r>
      <w:r w:rsidRPr="0073469F">
        <w:t>;</w:t>
      </w:r>
    </w:p>
    <w:p w14:paraId="3F4CE9A3" w14:textId="77777777" w:rsidR="00602394" w:rsidRDefault="00602394" w:rsidP="00602394">
      <w:pPr>
        <w:pStyle w:val="B1"/>
      </w:pPr>
      <w:r>
        <w:t>3)</w:t>
      </w:r>
      <w:r>
        <w:tab/>
        <w:t xml:space="preserve">if the participating MCVideo function cannot find a binding between the public user identity and an MCVideo ID or if the validity period of an existing binding has expired, then the participating MCVideo function shall reject the </w:t>
      </w:r>
      <w:r w:rsidRPr="00A47314">
        <w:t>SIP REFER request with a SIP 40</w:t>
      </w:r>
      <w:r>
        <w:t>4</w:t>
      </w:r>
      <w:r w:rsidRPr="00A47314">
        <w:t xml:space="preserve"> (</w:t>
      </w:r>
      <w:r>
        <w:t>Not Found</w:t>
      </w:r>
      <w:r w:rsidRPr="00A47314">
        <w:t>) response</w:t>
      </w:r>
      <w:r>
        <w:t xml:space="preserve"> </w:t>
      </w:r>
      <w:r w:rsidRPr="0073469F">
        <w:t>with the warning text set to "</w:t>
      </w:r>
      <w:r>
        <w:t>141</w:t>
      </w:r>
      <w:r w:rsidRPr="0073469F">
        <w:t xml:space="preserve"> </w:t>
      </w:r>
      <w:r>
        <w:t>user unknown to the participating function</w:t>
      </w:r>
      <w:r w:rsidRPr="0073469F">
        <w:t xml:space="preserve">" in a Warning header field as specified in </w:t>
      </w:r>
      <w:r>
        <w:t>clause</w:t>
      </w:r>
      <w:r w:rsidRPr="0073469F">
        <w:t> 4.4</w:t>
      </w:r>
      <w:r>
        <w:t>, and shall not continue with any of the remaining steps;</w:t>
      </w:r>
    </w:p>
    <w:p w14:paraId="04ABD714" w14:textId="77777777" w:rsidR="00602394" w:rsidRDefault="00602394" w:rsidP="00602394">
      <w:pPr>
        <w:pStyle w:val="B1"/>
      </w:pPr>
      <w:r>
        <w:t>4)</w:t>
      </w:r>
      <w:r>
        <w:tab/>
        <w:t>if the received</w:t>
      </w:r>
      <w:r w:rsidRPr="0028489C">
        <w:t xml:space="preserve"> SIP </w:t>
      </w:r>
      <w:r>
        <w:t>REFER</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referenced by a "cid" URL in the Refer-To header field,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4F66CAF8" w14:textId="77777777" w:rsidR="00602394" w:rsidRDefault="00602394" w:rsidP="00602394">
      <w:pPr>
        <w:pStyle w:val="B1"/>
      </w:pPr>
      <w:r>
        <w:t>5)</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more than one &lt;entry&gt; element each with an </w:t>
      </w:r>
      <w:r w:rsidRPr="0073469F">
        <w:t>application/vnd.3gpp</w:t>
      </w:r>
      <w:r>
        <w:t>.mcvideo</w:t>
      </w:r>
      <w:r w:rsidRPr="0073469F">
        <w:t>-info</w:t>
      </w:r>
      <w:r>
        <w:t xml:space="preserve"> MIME body with the &lt;session-type&gt; element:</w:t>
      </w:r>
    </w:p>
    <w:p w14:paraId="3585687B" w14:textId="77777777" w:rsidR="00602394" w:rsidRDefault="00602394" w:rsidP="00602394">
      <w:pPr>
        <w:pStyle w:val="B2"/>
      </w:pPr>
      <w:r>
        <w:lastRenderedPageBreak/>
        <w:t>a)</w:t>
      </w:r>
      <w:r>
        <w:tab/>
      </w:r>
      <w:r>
        <w:rPr>
          <w:lang w:val="en-US"/>
        </w:rPr>
        <w:t xml:space="preserve">set to "private", </w:t>
      </w:r>
      <w:r>
        <w:t xml:space="preserve">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w:t>
      </w:r>
    </w:p>
    <w:p w14:paraId="5A060F19" w14:textId="77777777" w:rsidR="00602394" w:rsidRDefault="00602394" w:rsidP="00602394">
      <w:pPr>
        <w:pStyle w:val="B1"/>
      </w:pPr>
      <w:r>
        <w:t>6)</w:t>
      </w:r>
      <w:r>
        <w:tab/>
        <w:t>if the received</w:t>
      </w:r>
      <w:r w:rsidRPr="0028489C">
        <w:t xml:space="preserve"> SIP </w:t>
      </w:r>
      <w:r>
        <w:t>REFER</w:t>
      </w:r>
      <w:r w:rsidRPr="0028489C">
        <w:t xml:space="preserve"> request </w:t>
      </w:r>
      <w:r>
        <w:t xml:space="preserve">contains an application/resource-lists MIME body referenced by a "cid" URL in the Refer-To header field with only one &lt;entry&gt; element with an </w:t>
      </w:r>
      <w:r w:rsidRPr="0073469F">
        <w:t>application/vnd.3gpp</w:t>
      </w:r>
      <w:r>
        <w:t>.mcvideo</w:t>
      </w:r>
      <w:r w:rsidRPr="0073469F">
        <w:t>-info</w:t>
      </w:r>
      <w:r>
        <w:t xml:space="preserve"> MIME body </w:t>
      </w:r>
      <w:r w:rsidRPr="0073469F">
        <w:t>with the &lt;session-type&gt; element</w:t>
      </w:r>
      <w:r>
        <w:t>:</w:t>
      </w:r>
    </w:p>
    <w:p w14:paraId="357E18CF" w14:textId="77777777" w:rsidR="00602394" w:rsidRDefault="00602394" w:rsidP="00602394">
      <w:pPr>
        <w:pStyle w:val="B2"/>
      </w:pPr>
      <w:r>
        <w:t>a)</w:t>
      </w:r>
      <w:r>
        <w:tab/>
        <w:t xml:space="preserve">not </w:t>
      </w:r>
      <w:r w:rsidRPr="0073469F">
        <w:t>set to "</w:t>
      </w:r>
      <w:r>
        <w:t xml:space="preserve">private", shall </w:t>
      </w:r>
      <w:r w:rsidRPr="0073469F">
        <w:t>reject th</w:t>
      </w:r>
      <w:r>
        <w:t xml:space="preserve">e "SIP </w:t>
      </w:r>
      <w:r w:rsidRPr="0073469F">
        <w:rPr>
          <w:lang w:eastAsia="ko-KR"/>
        </w:rPr>
        <w:t>REFER request for pre-established session</w:t>
      </w:r>
      <w:r w:rsidRPr="0073469F">
        <w:t>" with a SIP 403 (Forbidden) response</w:t>
      </w:r>
      <w:r w:rsidRPr="0073469F">
        <w:rPr>
          <w:lang w:eastAsia="ko-KR"/>
        </w:rPr>
        <w:t xml:space="preserve"> including</w:t>
      </w:r>
      <w:r w:rsidRPr="0073469F">
        <w:t xml:space="preserve"> warning text set to "</w:t>
      </w:r>
      <w:r>
        <w:t>145 unable to determine called party</w:t>
      </w:r>
      <w:r w:rsidRPr="0073469F">
        <w:t>" in a Warning</w:t>
      </w:r>
      <w:r w:rsidRPr="00EC2DA2">
        <w:t xml:space="preserve"> </w:t>
      </w:r>
      <w:r>
        <w:t xml:space="preserve">header </w:t>
      </w:r>
      <w:r w:rsidRPr="0073469F">
        <w:t xml:space="preserve">field as specified in </w:t>
      </w:r>
      <w:r>
        <w:t>clause</w:t>
      </w:r>
      <w:r w:rsidRPr="0073469F">
        <w:t> 4.4</w:t>
      </w:r>
      <w:r>
        <w:t>, and shall not continue with any of the remaining steps; or</w:t>
      </w:r>
    </w:p>
    <w:p w14:paraId="418A982A" w14:textId="77777777" w:rsidR="00602394" w:rsidRPr="00001EFF" w:rsidRDefault="00602394" w:rsidP="00602394">
      <w:pPr>
        <w:pStyle w:val="B2"/>
      </w:pPr>
      <w:r>
        <w:t>b)</w:t>
      </w:r>
      <w:r>
        <w:tab/>
        <w:t>set to "private", determine that the call is a private call;</w:t>
      </w:r>
    </w:p>
    <w:p w14:paraId="7CFC4A5D" w14:textId="77777777" w:rsidR="00602394" w:rsidRDefault="00602394" w:rsidP="00602394">
      <w:pPr>
        <w:pStyle w:val="B1"/>
      </w:pPr>
      <w:r>
        <w:t>7)</w:t>
      </w:r>
      <w:r>
        <w:tab/>
        <w:t>if the call is a:</w:t>
      </w:r>
    </w:p>
    <w:p w14:paraId="75BDBA15" w14:textId="77777777" w:rsidR="00602394" w:rsidRPr="00001EFF" w:rsidRDefault="00602394" w:rsidP="00602394">
      <w:pPr>
        <w:pStyle w:val="B2"/>
      </w:pPr>
      <w:r>
        <w:t>a)</w:t>
      </w:r>
      <w:r>
        <w:tab/>
        <w:t xml:space="preserve">private call, shall </w:t>
      </w:r>
      <w:r w:rsidRPr="00A47314">
        <w:t>determine the public service identity of the controlling</w:t>
      </w:r>
      <w:r>
        <w:t xml:space="preserve"> MCVideo</w:t>
      </w:r>
      <w:r w:rsidRPr="00A47314">
        <w:t xml:space="preserve"> function </w:t>
      </w:r>
      <w:r>
        <w:t xml:space="preserve">for the private call service </w:t>
      </w:r>
      <w:r w:rsidRPr="00A47314">
        <w:t xml:space="preserve">associated with the </w:t>
      </w:r>
      <w:r>
        <w:t>originating user's MCVideo ID; or</w:t>
      </w:r>
    </w:p>
    <w:p w14:paraId="0A98B1D7" w14:textId="77777777" w:rsidR="00602394" w:rsidRDefault="00602394" w:rsidP="00602394">
      <w:pPr>
        <w:pStyle w:val="NO"/>
      </w:pPr>
      <w:r>
        <w:t>NOTE 1:</w:t>
      </w:r>
      <w:r>
        <w:tab/>
        <w:t>The public service identity can identify the controlling MCVideo function in the local MCVideo system or in an interconnected MCVideo system.</w:t>
      </w:r>
    </w:p>
    <w:p w14:paraId="1EEB4279" w14:textId="77777777" w:rsidR="00602394" w:rsidRDefault="00602394" w:rsidP="00602394">
      <w:pPr>
        <w:pStyle w:val="NO"/>
      </w:pPr>
      <w:r>
        <w:t>NOTE 2:</w:t>
      </w:r>
      <w:r>
        <w:tab/>
        <w:t>If the controlling MCVideo function is in an interconnected MCVideo system in a different trust domain, then the public service identity can identify the MCVideo gateway server that acts as an entry point in the interconnected MCVideo system from the local MCVideo system.</w:t>
      </w:r>
    </w:p>
    <w:p w14:paraId="4261ECBB" w14:textId="77777777" w:rsidR="00602394" w:rsidRDefault="00602394" w:rsidP="00602394">
      <w:pPr>
        <w:pStyle w:val="NO"/>
      </w:pPr>
      <w:r>
        <w:t>NOTE 3:</w:t>
      </w:r>
      <w:r>
        <w:tab/>
        <w:t>If the controlling MCVideo function is in an interconnected MCVideo system in a different trust domain, then the local MCVideo system can route the SIP request through an MCVideo gateway server that acts as an exit point from the local MCVideo system to the interconnected MCVideo system.</w:t>
      </w:r>
    </w:p>
    <w:p w14:paraId="41C3946E" w14:textId="77777777" w:rsidR="00602394" w:rsidRPr="00BE4B01" w:rsidRDefault="00602394" w:rsidP="00602394">
      <w:pPr>
        <w:pStyle w:val="NO"/>
      </w:pPr>
      <w:r>
        <w:t>NOTE 4:</w:t>
      </w:r>
      <w:r>
        <w:tab/>
        <w:t>How the participating MCVideo function determines the public service identity of the controlling MCVideo function for the private call service or first-to-answer call service associated with the originating user or of the MCVideo gateway server in the interconnected MCVideo system is out of the scope of the present document.</w:t>
      </w:r>
    </w:p>
    <w:p w14:paraId="07221947" w14:textId="77777777" w:rsidR="00602394" w:rsidRPr="00BE4B01" w:rsidRDefault="00602394" w:rsidP="00602394">
      <w:pPr>
        <w:pStyle w:val="NO"/>
      </w:pPr>
      <w:r>
        <w:t>NOTE 5:</w:t>
      </w:r>
      <w:r>
        <w:tab/>
        <w:t>How the local MCVideo system routes the SIP request through an exit MCVideo gateway server is out of the scope of the present document.</w:t>
      </w:r>
    </w:p>
    <w:p w14:paraId="4230800D" w14:textId="77777777" w:rsidR="00602394" w:rsidRPr="00A42E5A" w:rsidRDefault="00602394" w:rsidP="00602394">
      <w:pPr>
        <w:pStyle w:val="B1"/>
      </w:pPr>
      <w:r>
        <w:t>8)</w:t>
      </w:r>
      <w:r>
        <w:tab/>
        <w:t xml:space="preserve">if the participating MCVideo function is unable to identify the </w:t>
      </w:r>
      <w:r w:rsidRPr="00A47314">
        <w:t>controlling</w:t>
      </w:r>
      <w:r>
        <w:t xml:space="preserve"> MCVideo</w:t>
      </w:r>
      <w:r w:rsidRPr="00A47314">
        <w:t xml:space="preserve"> function </w:t>
      </w:r>
      <w:r>
        <w:t xml:space="preserve">for the private call service </w:t>
      </w:r>
      <w:r w:rsidRPr="00A47314">
        <w:t xml:space="preserve">associated with the </w:t>
      </w:r>
      <w:r>
        <w:t xml:space="preserve">originating user's MCVideo ID, it shall reject the </w:t>
      </w:r>
      <w:r w:rsidRPr="00A47314">
        <w:t>REFER 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xml:space="preserve">" in a Warning header field as specified in </w:t>
      </w:r>
      <w:r>
        <w:t>clause</w:t>
      </w:r>
      <w:r w:rsidRPr="0073469F">
        <w:t> 4.4</w:t>
      </w:r>
      <w:r>
        <w:t>, and shall not continue with any of the remaining steps;</w:t>
      </w:r>
    </w:p>
    <w:p w14:paraId="59AD4298" w14:textId="77777777" w:rsidR="00602394" w:rsidRDefault="00602394" w:rsidP="00602394">
      <w:pPr>
        <w:pStyle w:val="B1"/>
      </w:pPr>
      <w:r>
        <w:t>9</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t>on the participating MCVideo function</w:t>
      </w:r>
      <w:r w:rsidRPr="00B62E55">
        <w:t xml:space="preserve"> </w:t>
      </w:r>
      <w:r>
        <w:t xml:space="preserve">or is present with the value "false", indicating that the </w:t>
      </w:r>
      <w:r w:rsidRPr="0073469F">
        <w:t>user identified by the</w:t>
      </w:r>
      <w:r>
        <w:t xml:space="preserve"> MCVideo</w:t>
      </w:r>
      <w:r w:rsidRPr="0073469F">
        <w:t xml:space="preserve"> ID is not authorised to initiate private calls, shall reject the "SIP REFER request for pre-established session" with a SIP 403 (Forbidden) response to the SIP INVITE request, with warning text set to "107 user not authorised to make private calls" in a Warning header field as specified in </w:t>
      </w:r>
      <w:r>
        <w:t>clause</w:t>
      </w:r>
      <w:r w:rsidRPr="0073469F">
        <w:t> 4.4;</w:t>
      </w:r>
    </w:p>
    <w:p w14:paraId="66E0B32F" w14:textId="77777777" w:rsidR="00602394" w:rsidRDefault="00602394" w:rsidP="00602394">
      <w:pPr>
        <w:pStyle w:val="B1"/>
      </w:pPr>
      <w:r>
        <w:rPr>
          <w:lang w:eastAsia="ko-KR"/>
        </w:rPr>
        <w:t>10</w:t>
      </w:r>
      <w:r w:rsidRPr="0073469F">
        <w:t>)</w:t>
      </w:r>
      <w:r w:rsidRPr="0073469F">
        <w:tab/>
      </w:r>
      <w:r>
        <w:t>if the call is a private call:</w:t>
      </w:r>
    </w:p>
    <w:p w14:paraId="5546F67A" w14:textId="77777777" w:rsidR="00602394" w:rsidRPr="0073469F" w:rsidRDefault="00602394" w:rsidP="00602394">
      <w:pPr>
        <w:pStyle w:val="B2"/>
        <w:rPr>
          <w:lang w:eastAsia="ko-KR"/>
        </w:rPr>
      </w:pPr>
      <w:r>
        <w:t>a)</w:t>
      </w:r>
      <w:r>
        <w:tab/>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Mode header field</w:t>
      </w:r>
      <w:r w:rsidRPr="0073469F">
        <w:rPr>
          <w:lang w:eastAsia="ko-KR"/>
        </w:rPr>
        <w:t xml:space="preserve">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"Auto" contained </w:t>
      </w:r>
      <w:r w:rsidRPr="0073469F">
        <w:rPr>
          <w:lang w:eastAsia="ko-KR"/>
        </w:rPr>
        <w:t>in the header portion of the SIP URI</w:t>
      </w:r>
      <w:r w:rsidRPr="0073469F">
        <w:t xml:space="preserve"> </w:t>
      </w:r>
      <w:r>
        <w:t>present in the application/resource-lists MIME body referenced by a "cid" URL in the Refer-To header field,</w:t>
      </w:r>
      <w:r w:rsidRPr="0073469F">
        <w:t xml:space="preserve"> and </w:t>
      </w:r>
      <w:r>
        <w:t>the &lt;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automatic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w:t>
      </w:r>
      <w:r>
        <w:t>clause</w:t>
      </w:r>
      <w:r w:rsidRPr="0073469F">
        <w:t> 4.4</w:t>
      </w:r>
      <w:r>
        <w:t>, and shall not continue with the rest of the steps</w:t>
      </w:r>
      <w:r w:rsidRPr="0073469F">
        <w:t>;</w:t>
      </w:r>
    </w:p>
    <w:p w14:paraId="1E6A8F72" w14:textId="77777777" w:rsidR="00602394" w:rsidRPr="0073469F" w:rsidRDefault="00602394" w:rsidP="00602394">
      <w:pPr>
        <w:pStyle w:val="B2"/>
        <w:rPr>
          <w:lang w:eastAsia="ko-KR"/>
        </w:rPr>
      </w:pPr>
      <w:r>
        <w:rPr>
          <w:lang w:eastAsia="ko-KR"/>
        </w:rPr>
        <w:t>b</w:t>
      </w:r>
      <w:r w:rsidRPr="0073469F">
        <w:t>)</w:t>
      </w:r>
      <w:r w:rsidRPr="0073469F">
        <w:tab/>
      </w:r>
      <w:r>
        <w:t>if</w:t>
      </w:r>
      <w:r w:rsidRPr="0073469F">
        <w:t xml:space="preserve"> the received SIP </w:t>
      </w:r>
      <w:r w:rsidRPr="0073469F">
        <w:rPr>
          <w:lang w:eastAsia="ko-KR"/>
        </w:rPr>
        <w:t>REFER</w:t>
      </w:r>
      <w:r w:rsidRPr="0073469F">
        <w:t xml:space="preserve"> request includes </w:t>
      </w:r>
      <w:r w:rsidRPr="0073469F">
        <w:rPr>
          <w:lang w:eastAsia="ko-KR"/>
        </w:rPr>
        <w:t>an</w:t>
      </w:r>
      <w:r w:rsidRPr="0073469F">
        <w:t xml:space="preserve"> Answer</w:t>
      </w:r>
      <w:r>
        <w:t>-</w:t>
      </w:r>
      <w:r w:rsidRPr="0073469F">
        <w:t xml:space="preserve">Mode header field </w:t>
      </w:r>
      <w:r>
        <w:rPr>
          <w:lang w:eastAsia="ko-KR"/>
        </w:rPr>
        <w:t xml:space="preserve">as specified in </w:t>
      </w:r>
      <w:r>
        <w:t>IETF RFC 5373 </w:t>
      </w:r>
      <w:r w:rsidRPr="0028489C">
        <w:t>[</w:t>
      </w:r>
      <w:r>
        <w:rPr>
          <w:lang w:val="en-US"/>
        </w:rPr>
        <w:t>27</w:t>
      </w:r>
      <w:r w:rsidRPr="0028489C">
        <w:t>]</w:t>
      </w:r>
      <w:r>
        <w:t xml:space="preserve"> </w:t>
      </w:r>
      <w:r>
        <w:rPr>
          <w:lang w:eastAsia="ko-KR"/>
        </w:rPr>
        <w:t xml:space="preserve">set to "Manual" contained </w:t>
      </w:r>
      <w:r w:rsidRPr="0073469F">
        <w:rPr>
          <w:lang w:eastAsia="ko-KR"/>
        </w:rPr>
        <w:t xml:space="preserve">in the header portion of the SIP URI </w:t>
      </w:r>
      <w:r>
        <w:t xml:space="preserve">present in the </w:t>
      </w:r>
      <w:r>
        <w:lastRenderedPageBreak/>
        <w:t>application/resource-lists MIME body referenced by a "cid" URL in the Refer-To header field,</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is not present in the</w:t>
      </w:r>
      <w:r>
        <w:t xml:space="preserv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w:t>
      </w:r>
      <w:r w:rsidRPr="0073469F">
        <w:rPr>
          <w:lang w:eastAsia="ko-KR"/>
        </w:rPr>
        <w:t xml:space="preserve"> on the participating</w:t>
      </w:r>
      <w:r>
        <w:rPr>
          <w:lang w:eastAsia="ko-KR"/>
        </w:rPr>
        <w:t xml:space="preserve"> MCVideo</w:t>
      </w:r>
      <w:r w:rsidRPr="0073469F">
        <w:rPr>
          <w:lang w:eastAsia="ko-KR"/>
        </w:rPr>
        <w:t xml:space="preserve"> function </w:t>
      </w:r>
      <w:r>
        <w:t>or is present with the value "false"</w:t>
      </w:r>
      <w:r>
        <w:rPr>
          <w:lang w:eastAsia="ko-KR"/>
        </w:rPr>
        <w:t xml:space="preserve"> (</w:t>
      </w:r>
      <w:r w:rsidRPr="0073469F">
        <w:rPr>
          <w:lang w:eastAsia="ko-KR"/>
        </w:rPr>
        <w:t>indicat</w:t>
      </w:r>
      <w:r>
        <w:rPr>
          <w:lang w:eastAsia="ko-KR"/>
        </w:rPr>
        <w:t>ing</w:t>
      </w:r>
      <w:r w:rsidRPr="0073469F">
        <w:rPr>
          <w:lang w:eastAsia="ko-KR"/>
        </w:rPr>
        <w:t xml:space="preserve"> that </w:t>
      </w:r>
      <w:r w:rsidRPr="0073469F">
        <w:t>the user identified by the</w:t>
      </w:r>
      <w:r>
        <w:t xml:space="preserve"> MCVideo</w:t>
      </w:r>
      <w:r w:rsidRPr="0073469F">
        <w:t xml:space="preserve"> ID is not authorised to initiate private call with </w:t>
      </w:r>
      <w:r w:rsidRPr="0073469F">
        <w:rPr>
          <w:lang w:eastAsia="ko-KR"/>
        </w:rPr>
        <w:t>manual</w:t>
      </w:r>
      <w:r w:rsidRPr="0073469F">
        <w:t xml:space="preserve"> commencement</w:t>
      </w:r>
      <w:r>
        <w:t>)</w:t>
      </w:r>
      <w:r w:rsidRPr="0073469F">
        <w:t xml:space="preserve">, shall reject the "SIP </w:t>
      </w:r>
      <w:r w:rsidRPr="0073469F">
        <w:rPr>
          <w:lang w:eastAsia="ko-KR"/>
        </w:rPr>
        <w:t>REFER request for pre-established session</w:t>
      </w:r>
      <w:r>
        <w:rPr>
          <w:lang w:eastAsia="ko-KR"/>
        </w:rPr>
        <w:t>"</w:t>
      </w:r>
      <w:r w:rsidRPr="0073469F">
        <w:t xml:space="preserve"> with a SIP 403 (Forbidden) response</w:t>
      </w:r>
      <w:r w:rsidRPr="0073469F">
        <w:rPr>
          <w:lang w:eastAsia="ko-KR"/>
        </w:rPr>
        <w:t xml:space="preserve"> including</w:t>
      </w:r>
      <w:r w:rsidRPr="0073469F">
        <w:t xml:space="preserve"> warning text set to "126 user not authorised to make private call with </w:t>
      </w:r>
      <w:r w:rsidRPr="0073469F">
        <w:rPr>
          <w:lang w:eastAsia="ko-KR"/>
        </w:rPr>
        <w:t>manual</w:t>
      </w:r>
      <w:r w:rsidRPr="0073469F">
        <w:t xml:space="preserve"> commencement" in a Warning header field as specified in </w:t>
      </w:r>
      <w:r>
        <w:t>clause</w:t>
      </w:r>
      <w:r w:rsidRPr="0073469F">
        <w:t> 4.4</w:t>
      </w:r>
      <w:r w:rsidRPr="002B0120">
        <w:t xml:space="preserve"> </w:t>
      </w:r>
      <w:r>
        <w:t>and shall not continue with the rest of the steps</w:t>
      </w:r>
      <w:r w:rsidRPr="0073469F">
        <w:t>;</w:t>
      </w:r>
    </w:p>
    <w:p w14:paraId="790DDC2E" w14:textId="77777777" w:rsidR="00602394" w:rsidRDefault="00602394" w:rsidP="00602394">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xml:space="preserve"> [25]) </w:t>
      </w:r>
      <w:r w:rsidRPr="0073469F">
        <w:rPr>
          <w:lang w:eastAsia="ko-KR"/>
        </w:rPr>
        <w:t>on the participating</w:t>
      </w:r>
      <w:r>
        <w:rPr>
          <w:lang w:eastAsia="ko-KR"/>
        </w:rPr>
        <w:t xml:space="preserve"> MCVideo</w:t>
      </w:r>
      <w:r w:rsidRPr="0073469F">
        <w:rPr>
          <w:lang w:eastAsia="ko-KR"/>
        </w:rPr>
        <w:t xml:space="preserve"> function</w:t>
      </w:r>
      <w:r w:rsidRPr="00B62E55">
        <w:t xml:space="preserve"> </w:t>
      </w:r>
      <w:r>
        <w:t>or is present with the value "false"</w:t>
      </w:r>
      <w:r>
        <w:rPr>
          <w:lang w:eastAsia="ko-KR"/>
        </w:rPr>
        <w:t>, and</w:t>
      </w:r>
      <w:r w:rsidRPr="008A7ABB">
        <w:rPr>
          <w:lang w:eastAsia="ko-KR"/>
        </w:rPr>
        <w:t xml:space="preserve"> </w:t>
      </w:r>
      <w:r>
        <w:rPr>
          <w:lang w:eastAsia="ko-KR"/>
        </w:rPr>
        <w:t xml:space="preserve">the SIP REFER request contained a Priv-Answer-Mode header field as </w:t>
      </w:r>
      <w:r>
        <w:t>specified in IETF RFC 5373 </w:t>
      </w:r>
      <w:r w:rsidRPr="0028489C">
        <w:t>[</w:t>
      </w:r>
      <w:r>
        <w:rPr>
          <w:lang w:val="en-US"/>
        </w:rPr>
        <w:t>27</w:t>
      </w:r>
      <w:r w:rsidRPr="0028489C">
        <w:t>]</w:t>
      </w:r>
      <w:r>
        <w:t xml:space="preserve"> set to "Auto" in the </w:t>
      </w:r>
      <w:r w:rsidRPr="0073469F">
        <w:rPr>
          <w:lang w:eastAsia="ko-KR"/>
        </w:rPr>
        <w:t>header portion of the SIP URI</w:t>
      </w:r>
      <w:r>
        <w:rPr>
          <w:lang w:eastAsia="ko-KR"/>
        </w:rPr>
        <w:t xml:space="preserve"> in the </w:t>
      </w:r>
      <w:r>
        <w:t xml:space="preserve">application/resource-lists MIME body referenced by a "cid" URL in the Refer-To header field,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23C4D3C3" w14:textId="77777777" w:rsidR="00602394" w:rsidRPr="00A42E5A" w:rsidRDefault="00602394" w:rsidP="00602394">
      <w:pPr>
        <w:pStyle w:val="B2"/>
        <w:rPr>
          <w:lang w:eastAsia="ko-KR"/>
        </w:rPr>
      </w:pPr>
      <w:r>
        <w:rPr>
          <w:lang w:eastAsia="ko-KR"/>
        </w:rPr>
        <w:t>d)</w:t>
      </w:r>
      <w:r>
        <w:rPr>
          <w:lang w:eastAsia="ko-KR"/>
        </w:rPr>
        <w:tab/>
        <w:t xml:space="preserve">if the &lt;PrivateCall&gt; element exists in the MCVideo user profile document with one more &lt;entry&gt; elements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and:</w:t>
      </w:r>
    </w:p>
    <w:p w14:paraId="50FCADD7" w14:textId="77777777" w:rsidR="00602394" w:rsidRPr="00001EFF" w:rsidRDefault="00602394" w:rsidP="00602394">
      <w:pPr>
        <w:pStyle w:val="B3"/>
      </w:pPr>
      <w:r>
        <w:t>i</w:t>
      </w:r>
      <w:r w:rsidRPr="00001EFF">
        <w:t>)</w:t>
      </w:r>
      <w:r w:rsidRPr="00001EFF">
        <w:tab/>
        <w:t>if the SIP</w:t>
      </w:r>
      <w:r>
        <w:t xml:space="preserve"> </w:t>
      </w:r>
      <w:r w:rsidRPr="008C3D3C">
        <w:t>URI</w:t>
      </w:r>
      <w:r w:rsidRPr="00001EFF">
        <w:t xml:space="preserve"> in the application/resource-lists MIME body referenced by a "cid" URL in the Refer-To header field not match with one of the &lt;entry&gt; elements of the &lt;PrivateCall&gt; element of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and</w:t>
      </w:r>
    </w:p>
    <w:p w14:paraId="08A5EE52" w14:textId="77777777" w:rsidR="00602394" w:rsidRPr="008C3D3C" w:rsidRDefault="00602394" w:rsidP="00602394">
      <w:pPr>
        <w:pStyle w:val="B3"/>
      </w:pPr>
      <w:r>
        <w:t>ii</w:t>
      </w:r>
      <w:r w:rsidRPr="00001EFF">
        <w:t>)</w:t>
      </w:r>
      <w:r w:rsidRPr="00001EFF">
        <w:tab/>
        <w:t>if configuration is not set in the</w:t>
      </w:r>
      <w:r>
        <w:t xml:space="preserve"> MCVideo</w:t>
      </w:r>
      <w:r w:rsidRPr="00001EFF">
        <w:t xml:space="preserve"> user profile document (see the</w:t>
      </w:r>
      <w:r>
        <w:t xml:space="preserve"> MCVideo</w:t>
      </w:r>
      <w:r w:rsidRPr="00001EFF">
        <w:t xml:space="preserve"> user profile document </w:t>
      </w:r>
      <w:r w:rsidRPr="00001EFF">
        <w:rPr>
          <w:rFonts w:hint="eastAsia"/>
        </w:rPr>
        <w:t xml:space="preserve">in </w:t>
      </w:r>
      <w:r w:rsidRPr="00001EFF">
        <w:t>3GPP </w:t>
      </w:r>
      <w:r w:rsidRPr="00001EFF">
        <w:rPr>
          <w:rFonts w:hint="eastAsia"/>
        </w:rPr>
        <w:t>TS 24.484</w:t>
      </w:r>
      <w:r w:rsidRPr="00001EFF">
        <w:t> </w:t>
      </w:r>
      <w:r>
        <w:t>[25]</w:t>
      </w:r>
      <w:r w:rsidRPr="00001EFF">
        <w:t xml:space="preserve">) </w:t>
      </w:r>
      <w:r w:rsidRPr="008C3D3C">
        <w:t>that allows the</w:t>
      </w:r>
      <w:r>
        <w:t xml:space="preserve"> MCVideo</w:t>
      </w:r>
      <w:r w:rsidRPr="008C3D3C">
        <w:t xml:space="preserve"> user to make a private call to users not contained within the &lt;entry&gt; elements of the &lt;PrivateCall&gt; element;</w:t>
      </w:r>
    </w:p>
    <w:p w14:paraId="60B471C4" w14:textId="77777777" w:rsidR="00602394" w:rsidRDefault="00602394" w:rsidP="00602394">
      <w:pPr>
        <w:pStyle w:val="B3"/>
      </w:pPr>
      <w:r>
        <w:t>then:</w:t>
      </w:r>
    </w:p>
    <w:p w14:paraId="057D4BF7" w14:textId="77777777" w:rsidR="00602394" w:rsidRDefault="00602394" w:rsidP="00602394">
      <w:pPr>
        <w:pStyle w:val="B3"/>
      </w:pPr>
      <w:r>
        <w:t>i)</w:t>
      </w:r>
      <w:r>
        <w:tab/>
      </w:r>
      <w:r w:rsidRPr="0028489C">
        <w:t>shall reject the "SIP INVITE request for originating participating</w:t>
      </w:r>
      <w:r>
        <w:t xml:space="preserve"> MCVideo</w:t>
      </w:r>
      <w:r w:rsidRPr="0028489C">
        <w:t xml:space="preserve"> function" with a SIP 403 (Forbidden) response including warning text set to "</w:t>
      </w:r>
      <w:r>
        <w:t>144</w:t>
      </w:r>
      <w:r w:rsidRPr="0028489C">
        <w:t xml:space="preserve"> user not authorised to call this particular user" in a Warning header field as specified in </w:t>
      </w:r>
      <w:r>
        <w:t>clause </w:t>
      </w:r>
      <w:r w:rsidRPr="0028489C">
        <w:t>4.4</w:t>
      </w:r>
      <w:r>
        <w:t xml:space="preserve"> and shall not continue with the rest of the steps</w:t>
      </w:r>
      <w:r w:rsidRPr="0028489C">
        <w:t>;</w:t>
      </w:r>
    </w:p>
    <w:p w14:paraId="32D7FB74" w14:textId="75E910DA" w:rsidR="00602394" w:rsidRDefault="00602394" w:rsidP="00602394">
      <w:pPr>
        <w:pStyle w:val="B1"/>
      </w:pPr>
      <w:r>
        <w:t>10A)</w:t>
      </w:r>
      <w:r>
        <w:tab/>
        <w:t xml:space="preserve">if the call is a first-to-answer call or a private call, the received SIP REFER request contains </w:t>
      </w:r>
      <w:del w:id="105" w:author="Kiran_Samsung_#138-e_R1" w:date="2022-10-11T18:06:00Z">
        <w:r w:rsidDel="00C95260">
          <w:delText xml:space="preserve">a &lt;functional-alias-URI&gt; element of </w:delText>
        </w:r>
      </w:del>
      <w:r>
        <w:t xml:space="preserve">the application/vnd.3gpp.mcvideo-info+xml MIME body </w:t>
      </w:r>
      <w:del w:id="106" w:author="Kiran_Samsung_#138-e_R1" w:date="2022-10-11T18:06:00Z">
        <w:r w:rsidDel="00C95260">
          <w:delText xml:space="preserve">and </w:delText>
        </w:r>
      </w:del>
      <w:ins w:id="107" w:author="Kiran_Samsung_#138-e_R1" w:date="2022-10-11T18:06:00Z">
        <w:r w:rsidR="00C95260">
          <w:t xml:space="preserve">with </w:t>
        </w:r>
      </w:ins>
      <w:r>
        <w:t xml:space="preserve">the &lt;mcvideoinfo&gt; element containing the &lt;mcvideo-Params&gt; element </w:t>
      </w:r>
      <w:ins w:id="108" w:author="Kiran_Samsung_#138-e_R0" w:date="2022-09-29T11:45:00Z">
        <w:r w:rsidR="00C81038" w:rsidRPr="00B66FF5">
          <w:rPr>
            <w:lang w:eastAsia="ko-KR"/>
          </w:rPr>
          <w:t>containing the &lt;</w:t>
        </w:r>
        <w:r w:rsidR="00C81038">
          <w:rPr>
            <w:lang w:eastAsia="ko-KR"/>
          </w:rPr>
          <w:t>anyExt</w:t>
        </w:r>
        <w:r w:rsidR="00C81038" w:rsidRPr="00B66FF5">
          <w:rPr>
            <w:lang w:eastAsia="ko-KR"/>
          </w:rPr>
          <w:t>&gt; element</w:t>
        </w:r>
        <w:r w:rsidR="00C81038">
          <w:rPr>
            <w:lang w:eastAsia="ko-KR"/>
          </w:rPr>
          <w:t xml:space="preserve"> </w:t>
        </w:r>
      </w:ins>
      <w:r>
        <w:t>with the &lt;call-to-functional-alias-ind&gt; element set to "true"</w:t>
      </w:r>
      <w:ins w:id="109" w:author="Kiran_Samsung_#138-e_R1" w:date="2022-10-11T18:07:00Z">
        <w:r w:rsidR="00C95260">
          <w:t xml:space="preserve"> and a &lt;functional-alias-URI&gt; element</w:t>
        </w:r>
      </w:ins>
      <w:r>
        <w:t xml:space="preserve">, the &lt;ListOfAllowedFAsToCall&gt; element exists with one or more &lt;entry&gt; elements within the entry of the FunctionalAliasList element corresponding to the calling &lt;functional-alias-URI&gt; </w:t>
      </w:r>
      <w:ins w:id="110" w:author="Kiran_Samsung_#138-e_R1" w:date="2022-10-11T17:57:00Z">
        <w:r w:rsidR="00887394" w:rsidRPr="0079589D">
          <w:t xml:space="preserve">element </w:t>
        </w:r>
      </w:ins>
      <w:r>
        <w:t>in the MCVideo user profile document (see the MCVideo user profile document in 3GPP TS 24.484 [25]) and:</w:t>
      </w:r>
    </w:p>
    <w:p w14:paraId="22D657E0" w14:textId="09BDA68C" w:rsidR="00602394" w:rsidRDefault="00602394" w:rsidP="00602394">
      <w:pPr>
        <w:pStyle w:val="B2"/>
      </w:pPr>
      <w:r>
        <w:t>a)</w:t>
      </w:r>
      <w:r>
        <w:tab/>
        <w:t xml:space="preserve">if the "uri" attribute of the &lt;entry&gt; element of the application/resource-lists MIME body referenced by a "cid" URL in the Refer-To header field does not match with any of the &lt;entry&gt; elements of the &lt;ListOfAllowedFAsToCall&gt; element of the entry within the FunctionalAliasList element corresponding to the calling &lt;functional-alias-URI&gt; </w:t>
      </w:r>
      <w:ins w:id="111" w:author="Kiran_Samsung_#138-e_R1" w:date="2022-10-11T17:57:00Z">
        <w:r w:rsidR="00254AA3" w:rsidRPr="0079589D">
          <w:t xml:space="preserve">element </w:t>
        </w:r>
      </w:ins>
      <w:r>
        <w:t>of the MCVideo user profile document (see the MCVideo user profile document in 3GPP TS 24.484 [25]);</w:t>
      </w:r>
    </w:p>
    <w:p w14:paraId="13F5F1D6" w14:textId="77777777" w:rsidR="00602394" w:rsidRDefault="00602394" w:rsidP="00602394">
      <w:pPr>
        <w:pStyle w:val="B1"/>
      </w:pPr>
      <w:r>
        <w:t>then:</w:t>
      </w:r>
    </w:p>
    <w:p w14:paraId="5D4B60D4" w14:textId="77777777" w:rsidR="00602394" w:rsidRDefault="00602394" w:rsidP="00602394">
      <w:pPr>
        <w:pStyle w:val="B2"/>
      </w:pPr>
      <w:r>
        <w:t>a)</w:t>
      </w:r>
      <w:r>
        <w:tab/>
        <w:t>shall reject the "SIP REFER request for originating participating MCVideo function" with a SIP 403 (Forbidden) response including warning text set to "171 functional alias not allowed to call this particular functional alias" in a Warning header field as specified in clause 4.4 and shall not continue with the rest of the steps;</w:t>
      </w:r>
    </w:p>
    <w:p w14:paraId="2FCE86CC" w14:textId="77777777" w:rsidR="00602394" w:rsidRPr="0073469F" w:rsidRDefault="00602394" w:rsidP="00602394">
      <w:pPr>
        <w:pStyle w:val="B1"/>
        <w:rPr>
          <w:lang w:eastAsia="ko-KR"/>
        </w:rPr>
      </w:pPr>
      <w:r>
        <w:t>1</w:t>
      </w:r>
      <w:r>
        <w:rPr>
          <w:lang w:val="en-US"/>
        </w:rPr>
        <w:t>1</w:t>
      </w:r>
      <w:r w:rsidRPr="0073469F">
        <w:t>)</w:t>
      </w:r>
      <w:r w:rsidRPr="0073469F">
        <w:tab/>
        <w:t>if the "SIP REFER request for a pre-established session" contained a Refer-Sub header field containing "false" value and a Supported header field containing "norefersub" value, shall handle the SIP REFER request as specified in 3GPP TS 24.229 </w:t>
      </w:r>
      <w:r>
        <w:t>[11]</w:t>
      </w:r>
      <w:r w:rsidRPr="0073469F">
        <w:t>, IETF RFC 3515 [</w:t>
      </w:r>
      <w:r w:rsidRPr="000D6032">
        <w:t>6</w:t>
      </w:r>
      <w:r>
        <w:t>4</w:t>
      </w:r>
      <w:r w:rsidRPr="0073469F">
        <w:t>] as updated by IETF RFC 6665 [</w:t>
      </w:r>
      <w:r>
        <w:t>16</w:t>
      </w:r>
      <w:r w:rsidRPr="0073469F">
        <w:t>], and IETF RFC 4488 [</w:t>
      </w:r>
      <w:r>
        <w:t>31</w:t>
      </w:r>
      <w:r w:rsidRPr="0073469F">
        <w:t>] without establishing an implicit subscription</w:t>
      </w:r>
      <w:r w:rsidRPr="0073469F">
        <w:rPr>
          <w:lang w:eastAsia="ko-KR"/>
        </w:rPr>
        <w:t>;</w:t>
      </w:r>
    </w:p>
    <w:p w14:paraId="21161B86" w14:textId="77777777" w:rsidR="00602394" w:rsidRPr="0073469F" w:rsidRDefault="00602394" w:rsidP="00602394">
      <w:pPr>
        <w:pStyle w:val="B1"/>
      </w:pPr>
      <w:r>
        <w:t>1</w:t>
      </w:r>
      <w:r>
        <w:rPr>
          <w:lang w:val="en-US"/>
        </w:rPr>
        <w:t>2</w:t>
      </w:r>
      <w:r w:rsidRPr="0073469F">
        <w:t>)</w:t>
      </w:r>
      <w:r w:rsidRPr="0073469F">
        <w:tab/>
        <w:t xml:space="preserve">shall generate a final SIP </w:t>
      </w:r>
      <w:r>
        <w:t>200 (OK)</w:t>
      </w:r>
      <w:r w:rsidRPr="0073469F">
        <w:t xml:space="preserve"> response to the "SIP REFER request for a pre-established session" according to 3GPP </w:t>
      </w:r>
      <w:r w:rsidRPr="0073469F">
        <w:rPr>
          <w:lang w:eastAsia="ko-KR"/>
        </w:rPr>
        <w:t>TS 24.229 </w:t>
      </w:r>
      <w:r>
        <w:rPr>
          <w:lang w:eastAsia="ko-KR"/>
        </w:rPr>
        <w:t>[11]</w:t>
      </w:r>
      <w:r w:rsidRPr="0073469F">
        <w:t>;</w:t>
      </w:r>
    </w:p>
    <w:p w14:paraId="682AAE3B" w14:textId="77777777" w:rsidR="00602394" w:rsidRPr="0073469F" w:rsidRDefault="00602394" w:rsidP="00602394">
      <w:pPr>
        <w:pStyle w:val="NO"/>
      </w:pPr>
      <w:r w:rsidRPr="0073469F">
        <w:lastRenderedPageBreak/>
        <w:t>NOTE</w:t>
      </w:r>
      <w:r>
        <w:t> 6</w:t>
      </w:r>
      <w:r w:rsidRPr="0073469F">
        <w:t>:</w:t>
      </w:r>
      <w:r w:rsidRPr="0073469F">
        <w:tab/>
        <w:t>In accordance with IETF RFC 4488 [</w:t>
      </w:r>
      <w:r>
        <w:t>31</w:t>
      </w:r>
      <w:r w:rsidRPr="0073469F">
        <w:t>], the participating</w:t>
      </w:r>
      <w:r>
        <w:t xml:space="preserve"> MCVideo</w:t>
      </w:r>
      <w:r w:rsidRPr="0073469F">
        <w:t xml:space="preserve"> function inserts the Refer-Sub header field containing the value "false" in the SIP </w:t>
      </w:r>
      <w:r>
        <w:t>200 (OK)</w:t>
      </w:r>
      <w:r w:rsidRPr="0073469F">
        <w:t xml:space="preserve"> response to the SIP REFER request to indicate that it has not created an implicit subscription.</w:t>
      </w:r>
    </w:p>
    <w:p w14:paraId="486B035F" w14:textId="77777777" w:rsidR="00602394" w:rsidRPr="0073469F" w:rsidRDefault="00602394" w:rsidP="00602394">
      <w:pPr>
        <w:pStyle w:val="B1"/>
      </w:pPr>
      <w:r>
        <w:t>1</w:t>
      </w:r>
      <w:r>
        <w:rPr>
          <w:lang w:val="en-US"/>
        </w:rPr>
        <w:t>3</w:t>
      </w:r>
      <w:r w:rsidRPr="0073469F">
        <w:t>)</w:t>
      </w:r>
      <w:r w:rsidRPr="0073469F">
        <w:tab/>
        <w:t>shall send the response to the "SIP REFER request for a pre-established session" towards the</w:t>
      </w:r>
      <w:r>
        <w:t xml:space="preserve"> MCVideo</w:t>
      </w:r>
      <w:r w:rsidRPr="0073469F">
        <w:t xml:space="preserve"> client according to 3GPP </w:t>
      </w:r>
      <w:r w:rsidRPr="0073469F">
        <w:rPr>
          <w:lang w:eastAsia="ko-KR"/>
        </w:rPr>
        <w:t>TS 24.229 </w:t>
      </w:r>
      <w:r>
        <w:rPr>
          <w:lang w:eastAsia="ko-KR"/>
        </w:rPr>
        <w:t>[11]</w:t>
      </w:r>
      <w:r w:rsidRPr="0073469F">
        <w:t>;</w:t>
      </w:r>
    </w:p>
    <w:p w14:paraId="4C6D299B" w14:textId="77777777" w:rsidR="00602394" w:rsidRDefault="00602394" w:rsidP="00602394">
      <w:pPr>
        <w:pStyle w:val="B1"/>
      </w:pPr>
      <w:r>
        <w:t>1</w:t>
      </w:r>
      <w:r>
        <w:rPr>
          <w:lang w:val="en-US"/>
        </w:rPr>
        <w:t>4</w:t>
      </w:r>
      <w:r w:rsidRPr="0073469F">
        <w:t>)</w:t>
      </w:r>
      <w:r w:rsidRPr="0073469F">
        <w:tab/>
        <w:t xml:space="preserve">shall generate a SIP INVITE request as specified in </w:t>
      </w:r>
      <w:r>
        <w:t>clause</w:t>
      </w:r>
      <w:r w:rsidRPr="0073469F">
        <w:t> 6.3.2.1.4</w:t>
      </w:r>
      <w:r w:rsidRPr="00001EFF">
        <w:t xml:space="preserve"> </w:t>
      </w:r>
      <w:r>
        <w:t>with the following clarifications:</w:t>
      </w:r>
    </w:p>
    <w:p w14:paraId="12E1EDD6" w14:textId="77777777" w:rsidR="00602394" w:rsidRDefault="00602394" w:rsidP="00602394">
      <w:pPr>
        <w:pStyle w:val="B2"/>
        <w:rPr>
          <w:lang w:eastAsia="ko-KR"/>
        </w:rPr>
      </w:pPr>
      <w:r>
        <w:t>a)</w:t>
      </w:r>
      <w:r>
        <w:tab/>
        <w:t xml:space="preserve">if the conditions in step 11) above were executed and the participating MCVideo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xml:space="preserve"> [25]) then the </w:t>
      </w:r>
      <w:r>
        <w:t>&lt;session-type&gt; in the application/vnd.3gpp.mcvideo-info+xml</w:t>
      </w:r>
      <w:r w:rsidRPr="00050627">
        <w:t xml:space="preserve"> MIME body</w:t>
      </w:r>
      <w:r>
        <w:t xml:space="preserve"> of the SIP INVITE request generated in clause 6.3.2.1.4 is set to "private"</w:t>
      </w:r>
      <w:r>
        <w:rPr>
          <w:lang w:eastAsia="ko-KR"/>
        </w:rPr>
        <w:t>; and</w:t>
      </w:r>
    </w:p>
    <w:p w14:paraId="006DEC02" w14:textId="77777777" w:rsidR="00602394" w:rsidRPr="00001EFF" w:rsidRDefault="00602394" w:rsidP="00602394">
      <w:pPr>
        <w:pStyle w:val="B2"/>
        <w:rPr>
          <w:lang w:eastAsia="ko-KR"/>
        </w:rPr>
      </w:pPr>
      <w:r>
        <w:rPr>
          <w:lang w:eastAsia="ko-KR"/>
        </w:rPr>
        <w:t>b)</w:t>
      </w:r>
      <w:r>
        <w:rPr>
          <w:lang w:eastAsia="ko-KR"/>
        </w:rPr>
        <w:tab/>
        <w:t>if the conditions in step 11) above were executed, then only the &lt;entry&gt; element(s) of the application/resource-lists MIME body that have a "uri" attribute that matched with an &lt;entry&gt; elements of the &lt;PrivateCall&gt; element of the MCVideo user profile document (see the MCVideo user profile document in 3GPP </w:t>
      </w:r>
      <w:r>
        <w:rPr>
          <w:rFonts w:hint="eastAsia"/>
          <w:lang w:eastAsia="ko-KR"/>
        </w:rPr>
        <w:t>TS 24.</w:t>
      </w:r>
      <w:r>
        <w:rPr>
          <w:lang w:eastAsia="ko-KR"/>
        </w:rPr>
        <w:t>4</w:t>
      </w:r>
      <w:r>
        <w:rPr>
          <w:rFonts w:hint="eastAsia"/>
          <w:lang w:eastAsia="ko-KR"/>
        </w:rPr>
        <w:t>84</w:t>
      </w:r>
      <w:r>
        <w:rPr>
          <w:lang w:eastAsia="ko-KR"/>
        </w:rPr>
        <w:t> [25]) are included in the application/resource-lists MIME body in the SIP INVITE request generated in clause 6.3.2.1.3;</w:t>
      </w:r>
    </w:p>
    <w:p w14:paraId="1403C439" w14:textId="77777777" w:rsidR="00602394" w:rsidRDefault="00602394" w:rsidP="00602394">
      <w:pPr>
        <w:pStyle w:val="B1"/>
      </w:pPr>
      <w:r>
        <w:t>1</w:t>
      </w:r>
      <w:r>
        <w:rPr>
          <w:lang w:val="en-US"/>
        </w:rPr>
        <w:t>5</w:t>
      </w:r>
      <w:r>
        <w:t>)</w:t>
      </w:r>
      <w:r>
        <w:tab/>
        <w:t xml:space="preserve">shall set the </w:t>
      </w:r>
      <w:r w:rsidRPr="00A47314">
        <w:t>Request-URI of the SIP INVITE request to the public service identity of the controlling</w:t>
      </w:r>
      <w:r>
        <w:t xml:space="preserve"> MCVideo</w:t>
      </w:r>
      <w:r w:rsidRPr="00A47314">
        <w:t xml:space="preserve"> function </w:t>
      </w:r>
      <w:r>
        <w:t>hosting the private call service for the calling MCVideo user</w:t>
      </w:r>
      <w:r w:rsidRPr="00001EFF">
        <w:t xml:space="preserve"> </w:t>
      </w:r>
      <w:r>
        <w:t>as determined above in step 7);</w:t>
      </w:r>
    </w:p>
    <w:p w14:paraId="6F8B7AB9" w14:textId="77777777" w:rsidR="00602394" w:rsidRPr="00616F75" w:rsidRDefault="00602394" w:rsidP="00602394">
      <w:pPr>
        <w:pStyle w:val="B1"/>
      </w:pPr>
      <w:r>
        <w:rPr>
          <w:lang w:eastAsia="ko-KR"/>
        </w:rPr>
        <w:t>1</w:t>
      </w:r>
      <w:r>
        <w:rPr>
          <w:lang w:val="en-US" w:eastAsia="ko-KR"/>
        </w:rPr>
        <w:t>6</w:t>
      </w:r>
      <w:r w:rsidRPr="0073469F">
        <w:t>)</w:t>
      </w:r>
      <w:r w:rsidRPr="0073469F">
        <w:tab/>
      </w:r>
      <w:r>
        <w:t>if the call is a private call:</w:t>
      </w:r>
    </w:p>
    <w:p w14:paraId="54F00381" w14:textId="77777777" w:rsidR="00602394" w:rsidRPr="008C3D3C" w:rsidRDefault="00602394" w:rsidP="00602394">
      <w:pPr>
        <w:pStyle w:val="B2"/>
      </w:pPr>
      <w:r>
        <w:t>a</w:t>
      </w:r>
      <w:r w:rsidRPr="00616F75">
        <w:t>)</w:t>
      </w:r>
      <w:r w:rsidRPr="00616F75">
        <w:tab/>
        <w:t xml:space="preserve">if the SIP REFER request contained a Priv-Answer-Mode header field as </w:t>
      </w:r>
      <w:r w:rsidRPr="008C3D3C">
        <w:t>specified in IETF RFC 5373 [</w:t>
      </w:r>
      <w:r>
        <w:rPr>
          <w:lang w:val="en-US"/>
        </w:rPr>
        <w:t>27</w:t>
      </w:r>
      <w:r w:rsidRPr="008C3D3C">
        <w:t xml:space="preserve">] set to "Manual" in the </w:t>
      </w:r>
      <w:r w:rsidRPr="00616F75">
        <w:t xml:space="preserve">header portion of the SIP URI in the </w:t>
      </w:r>
      <w:r w:rsidRPr="008C3D3C">
        <w:t xml:space="preserve">application/resource-lists MIME body referenced by a "cid" URL in the Refer-To header field, shall </w:t>
      </w:r>
      <w:r w:rsidRPr="00616F75">
        <w:t xml:space="preserve">copy the </w:t>
      </w:r>
      <w:r w:rsidRPr="008C3D3C">
        <w:t>Priv-Answer-Mode header field from the incoming SIP REFER request to the outgoing SIP INVITE request;</w:t>
      </w:r>
    </w:p>
    <w:p w14:paraId="16C34A80" w14:textId="77777777" w:rsidR="00602394" w:rsidRPr="00616F75" w:rsidRDefault="00602394" w:rsidP="00602394">
      <w:pPr>
        <w:pStyle w:val="B2"/>
      </w:pPr>
      <w:r>
        <w:t>b</w:t>
      </w:r>
      <w:r w:rsidRPr="00616F75">
        <w:t>)</w:t>
      </w:r>
      <w:r w:rsidRPr="00616F75">
        <w:tab/>
        <w:t xml:space="preserve">if the &lt;allow-force-auto-answer&gt; element of </w:t>
      </w:r>
      <w:r w:rsidRPr="005A7960">
        <w:t>the &lt;</w:t>
      </w:r>
      <w:r w:rsidRPr="00616F75">
        <w:t>ruleset&gt;</w:t>
      </w:r>
      <w:r w:rsidRPr="008C3D3C">
        <w:t xml:space="preserve"> element is present in the</w:t>
      </w:r>
      <w:r>
        <w:t xml:space="preserve"> MCVideo</w:t>
      </w:r>
      <w:r w:rsidRPr="008C3D3C">
        <w:t xml:space="preserve"> user profile document with the value "true" (see the</w:t>
      </w:r>
      <w:r>
        <w:t xml:space="preserve"> MCVideo</w:t>
      </w:r>
      <w:r w:rsidRPr="00616F75">
        <w:t xml:space="preserve"> user profile document </w:t>
      </w:r>
      <w:r w:rsidRPr="00616F75">
        <w:rPr>
          <w:rFonts w:hint="eastAsia"/>
        </w:rPr>
        <w:t xml:space="preserve">in </w:t>
      </w:r>
      <w:r w:rsidRPr="00616F75">
        <w:t>3GPP </w:t>
      </w:r>
      <w:r w:rsidRPr="00616F75">
        <w:rPr>
          <w:rFonts w:hint="eastAsia"/>
        </w:rPr>
        <w:t>TS 24.484</w:t>
      </w:r>
      <w:r w:rsidRPr="00616F75">
        <w:t> </w:t>
      </w:r>
      <w:r>
        <w:t>[25]</w:t>
      </w:r>
      <w:r w:rsidRPr="00616F75">
        <w:t>) on the participating</w:t>
      </w:r>
      <w:r>
        <w:t xml:space="preserve"> MCVideo</w:t>
      </w:r>
      <w:r w:rsidRPr="00616F75">
        <w:t xml:space="preserve"> function, and the Priv-Answer-Mode header field </w:t>
      </w:r>
      <w:r w:rsidRPr="008C3D3C">
        <w:t>specified in IETF RFC 5373 [</w:t>
      </w:r>
      <w:r>
        <w:rPr>
          <w:lang w:val="en-US"/>
        </w:rPr>
        <w:t>27</w:t>
      </w:r>
      <w:r w:rsidRPr="008C3D3C">
        <w:t xml:space="preserve">] </w:t>
      </w:r>
      <w:r w:rsidRPr="00616F75">
        <w:t xml:space="preserve">was received in </w:t>
      </w:r>
      <w:r w:rsidRPr="008C3D3C">
        <w:t xml:space="preserve">the </w:t>
      </w:r>
      <w:r w:rsidRPr="00616F75">
        <w:t xml:space="preserve">header portion of the SIP URI in the </w:t>
      </w:r>
      <w:r w:rsidRPr="008C3D3C">
        <w:t>application/resource-lists MIME body referenced by a "cid" URL in the Refer-To header field, with a value set to "Auto", shall copy the Priv-Answer-Mode header field to the outgoing SIP INVITE request;</w:t>
      </w:r>
      <w:r>
        <w:t xml:space="preserve"> and</w:t>
      </w:r>
    </w:p>
    <w:p w14:paraId="5D0DD3C9" w14:textId="77777777" w:rsidR="00602394" w:rsidRDefault="00602394" w:rsidP="00602394">
      <w:pPr>
        <w:pStyle w:val="B2"/>
      </w:pPr>
      <w:r>
        <w:t>c</w:t>
      </w:r>
      <w:r w:rsidRPr="00616F75">
        <w:t>)</w:t>
      </w:r>
      <w:r w:rsidRPr="00616F75">
        <w:tab/>
        <w:t>if a Priv-Answer-Mode header field containing the value of "Auto" has not been copied to the outgoing SIP INVITE</w:t>
      </w:r>
      <w:r>
        <w:t xml:space="preserve"> request as specified in step 16) above, and</w:t>
      </w:r>
      <w:r w:rsidRPr="0073469F">
        <w:t xml:space="preserve"> the incoming SIP REFER request contained an Answer-Mode header field </w:t>
      </w:r>
      <w:r>
        <w:t xml:space="preserve">in the headers portion of the SIP URI in the application/resource-lists referenced by a "cid" URL in the Refer-To header field, </w:t>
      </w:r>
      <w:r w:rsidRPr="0073469F">
        <w:t xml:space="preserve">then </w:t>
      </w:r>
      <w:r>
        <w:t>copy</w:t>
      </w:r>
      <w:r w:rsidRPr="0073469F">
        <w:t xml:space="preserve"> the Answer</w:t>
      </w:r>
      <w:r>
        <w:t>-</w:t>
      </w:r>
      <w:r w:rsidRPr="0073469F">
        <w:t xml:space="preserve">Mode header field </w:t>
      </w:r>
      <w:r>
        <w:t>to</w:t>
      </w:r>
      <w:r w:rsidRPr="0073469F">
        <w:t xml:space="preserve"> the outgoing SIP INVITE request;</w:t>
      </w:r>
    </w:p>
    <w:p w14:paraId="7682A434" w14:textId="77777777" w:rsidR="00602394" w:rsidRDefault="00602394" w:rsidP="00602394">
      <w:pPr>
        <w:pStyle w:val="B1"/>
      </w:pPr>
      <w:r>
        <w:t>1</w:t>
      </w:r>
      <w:r>
        <w:rPr>
          <w:lang w:val="en-US"/>
        </w:rPr>
        <w:t>7</w:t>
      </w:r>
      <w:r w:rsidRPr="00DE4FB6">
        <w:t>)</w:t>
      </w:r>
      <w:r>
        <w:tab/>
        <w:t xml:space="preserve">if the received SIP REFER request contained a </w:t>
      </w:r>
      <w:r w:rsidRPr="00186465">
        <w:t>Resource-Priority header field</w:t>
      </w:r>
      <w:r>
        <w:t xml:space="preserve">, </w:t>
      </w:r>
      <w:r w:rsidRPr="00186465">
        <w:t>shall include</w:t>
      </w:r>
      <w:r>
        <w:t xml:space="preserve"> in the outgoing SIP INVITE request</w:t>
      </w:r>
      <w:r w:rsidRPr="00186465">
        <w:t xml:space="preserve"> a Resource-Priority header field according to rules and procedures of 3GPP TS 24.229 </w:t>
      </w:r>
      <w:r>
        <w:t>[11]</w:t>
      </w:r>
      <w:r w:rsidRPr="00186465">
        <w:t xml:space="preserve"> set to the value indicated in the Resource-Priority header field of the </w:t>
      </w:r>
      <w:r>
        <w:t xml:space="preserve">received </w:t>
      </w:r>
      <w:r w:rsidRPr="00186465">
        <w:t xml:space="preserve">SIP </w:t>
      </w:r>
      <w:r>
        <w:t>REFER</w:t>
      </w:r>
      <w:r w:rsidRPr="00186465">
        <w:t xml:space="preserve"> request</w:t>
      </w:r>
      <w:r>
        <w:t>; and</w:t>
      </w:r>
    </w:p>
    <w:p w14:paraId="0CE24519" w14:textId="14945831" w:rsidR="00602394" w:rsidRPr="00932C5D" w:rsidRDefault="00602394" w:rsidP="00602394">
      <w:pPr>
        <w:pStyle w:val="B1"/>
      </w:pPr>
      <w:r w:rsidRPr="00932C5D">
        <w:t>17a)</w:t>
      </w:r>
      <w:r w:rsidRPr="00932C5D">
        <w:tab/>
        <w:t xml:space="preserve">if the call is a private call and if the received SIP REFER request contains a &lt;functional-alias-URI&gt; element of </w:t>
      </w:r>
      <w:ins w:id="112" w:author="Kiran_Samsung_#138-e_R1" w:date="2022-10-11T18:08:00Z">
        <w:r w:rsidR="00C95260" w:rsidRPr="00B66FF5">
          <w:rPr>
            <w:lang w:eastAsia="ko-KR"/>
          </w:rPr>
          <w:t>the &lt;</w:t>
        </w:r>
        <w:r w:rsidR="00C95260">
          <w:rPr>
            <w:lang w:eastAsia="ko-KR"/>
          </w:rPr>
          <w:t>anyExt</w:t>
        </w:r>
        <w:r w:rsidR="00C95260" w:rsidRPr="00B66FF5">
          <w:rPr>
            <w:lang w:eastAsia="ko-KR"/>
          </w:rPr>
          <w:t>&gt; element</w:t>
        </w:r>
        <w:r w:rsidR="00C95260">
          <w:rPr>
            <w:lang w:eastAsia="ko-KR"/>
          </w:rPr>
          <w:t xml:space="preserve"> of </w:t>
        </w:r>
        <w:r w:rsidR="00C95260" w:rsidRPr="00B66FF5">
          <w:rPr>
            <w:lang w:eastAsia="ko-KR"/>
          </w:rPr>
          <w:t>the &lt;mc</w:t>
        </w:r>
        <w:r w:rsidR="00C95260">
          <w:t>video</w:t>
        </w:r>
        <w:r w:rsidR="00C95260" w:rsidRPr="00B66FF5">
          <w:rPr>
            <w:lang w:eastAsia="ko-KR"/>
          </w:rPr>
          <w:t>-Params&gt; element</w:t>
        </w:r>
        <w:r w:rsidR="00C95260">
          <w:rPr>
            <w:lang w:eastAsia="ko-KR"/>
          </w:rPr>
          <w:t xml:space="preserve"> of the </w:t>
        </w:r>
        <w:r w:rsidR="00C95260" w:rsidRPr="00B66FF5">
          <w:rPr>
            <w:lang w:eastAsia="ko-KR"/>
          </w:rPr>
          <w:t>&lt;</w:t>
        </w:r>
        <w:r w:rsidR="00C95260" w:rsidRPr="00EE5A6A">
          <w:t>mc</w:t>
        </w:r>
        <w:r w:rsidR="00C95260">
          <w:t>video</w:t>
        </w:r>
        <w:r w:rsidR="00C95260" w:rsidRPr="00EE5A6A">
          <w:t>info</w:t>
        </w:r>
        <w:r w:rsidR="00C95260" w:rsidRPr="00B66FF5">
          <w:rPr>
            <w:lang w:eastAsia="ko-KR"/>
          </w:rPr>
          <w:t>&gt; element</w:t>
        </w:r>
        <w:r w:rsidR="00C95260" w:rsidRPr="00D673A5">
          <w:t xml:space="preserve"> </w:t>
        </w:r>
        <w:r w:rsidR="00C95260">
          <w:t xml:space="preserve">of </w:t>
        </w:r>
      </w:ins>
      <w:r w:rsidRPr="00932C5D">
        <w:t xml:space="preserve">the application/vnd.3gpp.mcvideo-info+xml MIME body, then shall check if the status of the functional alias is activated for the MCVideo ID. If the functional alias status is activated, then the participating MCVideo function shall set the &lt;functional-alias-URI&gt; element of </w:t>
      </w:r>
      <w:ins w:id="113" w:author="Kiran_Samsung_#138-e_R1" w:date="2022-10-11T18:08:00Z">
        <w:r w:rsidR="00C95260" w:rsidRPr="00B66FF5">
          <w:rPr>
            <w:lang w:eastAsia="ko-KR"/>
          </w:rPr>
          <w:t>the &lt;</w:t>
        </w:r>
        <w:r w:rsidR="00C95260">
          <w:rPr>
            <w:lang w:eastAsia="ko-KR"/>
          </w:rPr>
          <w:t>anyExt</w:t>
        </w:r>
        <w:r w:rsidR="00C95260" w:rsidRPr="00B66FF5">
          <w:rPr>
            <w:lang w:eastAsia="ko-KR"/>
          </w:rPr>
          <w:t>&gt; element</w:t>
        </w:r>
        <w:r w:rsidR="00C95260">
          <w:rPr>
            <w:lang w:eastAsia="ko-KR"/>
          </w:rPr>
          <w:t xml:space="preserve"> of </w:t>
        </w:r>
        <w:r w:rsidR="00C95260" w:rsidRPr="00B66FF5">
          <w:rPr>
            <w:lang w:eastAsia="ko-KR"/>
          </w:rPr>
          <w:t>the &lt;mc</w:t>
        </w:r>
        <w:r w:rsidR="00C95260">
          <w:t>video</w:t>
        </w:r>
        <w:r w:rsidR="00C95260" w:rsidRPr="00B66FF5">
          <w:rPr>
            <w:lang w:eastAsia="ko-KR"/>
          </w:rPr>
          <w:t>-Params&gt; element</w:t>
        </w:r>
        <w:r w:rsidR="00C95260">
          <w:rPr>
            <w:lang w:eastAsia="ko-KR"/>
          </w:rPr>
          <w:t xml:space="preserve"> of the </w:t>
        </w:r>
        <w:r w:rsidR="00C95260" w:rsidRPr="00B66FF5">
          <w:rPr>
            <w:lang w:eastAsia="ko-KR"/>
          </w:rPr>
          <w:t>&lt;</w:t>
        </w:r>
        <w:r w:rsidR="00C95260" w:rsidRPr="00EE5A6A">
          <w:t>mc</w:t>
        </w:r>
        <w:r w:rsidR="00C95260">
          <w:t>video</w:t>
        </w:r>
        <w:r w:rsidR="00C95260" w:rsidRPr="00EE5A6A">
          <w:t>info</w:t>
        </w:r>
        <w:r w:rsidR="00C95260" w:rsidRPr="00B66FF5">
          <w:rPr>
            <w:lang w:eastAsia="ko-KR"/>
          </w:rPr>
          <w:t>&gt; element</w:t>
        </w:r>
        <w:r w:rsidR="00C95260" w:rsidRPr="00D673A5">
          <w:t xml:space="preserve"> </w:t>
        </w:r>
        <w:r w:rsidR="00C95260">
          <w:t xml:space="preserve">of </w:t>
        </w:r>
      </w:ins>
      <w:r w:rsidRPr="00932C5D">
        <w:t>the application/vnd.3gpp.mcvideo-info+xml MIME body in the outgoing SIP INVITE request to the received value, otherwise shall not include a &lt;functional-alias-URI&gt; element;</w:t>
      </w:r>
    </w:p>
    <w:p w14:paraId="5F817A44" w14:textId="77777777" w:rsidR="00602394" w:rsidRPr="003C20F6" w:rsidRDefault="00602394" w:rsidP="00602394">
      <w:pPr>
        <w:pStyle w:val="NO"/>
      </w:pPr>
      <w:r w:rsidRPr="000C0EFD">
        <w:t>NOTE </w:t>
      </w:r>
      <w:r>
        <w:t>7</w:t>
      </w:r>
      <w:r w:rsidRPr="000C0EFD">
        <w:t>:</w:t>
      </w:r>
      <w:r w:rsidRPr="000C0EFD">
        <w:tab/>
      </w:r>
      <w:r w:rsidRPr="000C0EFD">
        <w:rPr>
          <w:lang w:val="en-US"/>
        </w:rPr>
        <w:t>T</w:t>
      </w:r>
      <w:r w:rsidRPr="000C0EFD">
        <w:t>he participating</w:t>
      </w:r>
      <w:r>
        <w:t xml:space="preserve"> MCVideo</w:t>
      </w:r>
      <w:r w:rsidRPr="000C0EFD">
        <w:t xml:space="preserve"> function will leave verification of the Resource-Priority header field to the controlling</w:t>
      </w:r>
      <w:r>
        <w:t xml:space="preserve"> MCVideo</w:t>
      </w:r>
      <w:r w:rsidRPr="000C0EFD">
        <w:t xml:space="preserve"> function</w:t>
      </w:r>
      <w:r>
        <w:t>.</w:t>
      </w:r>
    </w:p>
    <w:p w14:paraId="053C66A9" w14:textId="77777777" w:rsidR="00602394" w:rsidRPr="0073469F" w:rsidRDefault="00602394" w:rsidP="00602394">
      <w:pPr>
        <w:pStyle w:val="B1"/>
        <w:rPr>
          <w:lang w:eastAsia="ko-KR"/>
        </w:rPr>
      </w:pPr>
      <w:r>
        <w:rPr>
          <w:lang w:val="en-US" w:eastAsia="ko-KR"/>
        </w:rPr>
        <w:t>18</w:t>
      </w:r>
      <w:r w:rsidRPr="0073469F">
        <w:rPr>
          <w:lang w:eastAsia="ko-KR"/>
        </w:rPr>
        <w:t>)</w:t>
      </w:r>
      <w:r>
        <w:rPr>
          <w:lang w:eastAsia="ko-KR"/>
        </w:rPr>
        <w:tab/>
      </w:r>
      <w:r w:rsidRPr="0073469F">
        <w:t xml:space="preserve">shall forward the SIP INVITE request according to </w:t>
      </w:r>
      <w:r w:rsidRPr="0073469F">
        <w:rPr>
          <w:lang w:eastAsia="ko-KR"/>
        </w:rPr>
        <w:t>3GPP TS 24.229 </w:t>
      </w:r>
      <w:r>
        <w:rPr>
          <w:lang w:eastAsia="ko-KR"/>
        </w:rPr>
        <w:t>[11]</w:t>
      </w:r>
      <w:r w:rsidRPr="0073469F">
        <w:rPr>
          <w:lang w:eastAsia="ko-KR"/>
        </w:rPr>
        <w:t>.</w:t>
      </w:r>
    </w:p>
    <w:p w14:paraId="793B20B5" w14:textId="77777777" w:rsidR="00602394" w:rsidRPr="0073469F" w:rsidRDefault="00602394" w:rsidP="00602394">
      <w:r w:rsidRPr="0073469F">
        <w:t>Upon receiving SIP provisional responses for the SIP INVITE request the participating</w:t>
      </w:r>
      <w:r>
        <w:t xml:space="preserve"> MCVideo</w:t>
      </w:r>
      <w:r w:rsidRPr="0073469F">
        <w:t xml:space="preserve"> function:</w:t>
      </w:r>
    </w:p>
    <w:p w14:paraId="6C62AC3F" w14:textId="77777777" w:rsidR="00602394" w:rsidRPr="0073469F" w:rsidRDefault="00602394" w:rsidP="00602394">
      <w:pPr>
        <w:pStyle w:val="B1"/>
      </w:pPr>
      <w:r w:rsidRPr="0073469F">
        <w:t>1)</w:t>
      </w:r>
      <w:r w:rsidRPr="0073469F">
        <w:tab/>
        <w:t>shall discard the received SIP responses without forwarding them.</w:t>
      </w:r>
    </w:p>
    <w:p w14:paraId="2076EDB1" w14:textId="77777777" w:rsidR="00602394" w:rsidRPr="0073469F" w:rsidRDefault="00602394" w:rsidP="00602394">
      <w:r w:rsidRPr="0073469F">
        <w:lastRenderedPageBreak/>
        <w:t>Upon receiving a SIP 200 (OK) response for the SIP INVITE request the participating</w:t>
      </w:r>
      <w:r>
        <w:t xml:space="preserve"> MCVideo</w:t>
      </w:r>
      <w:r w:rsidRPr="0073469F">
        <w:t xml:space="preserve"> function:</w:t>
      </w:r>
    </w:p>
    <w:p w14:paraId="0D895C12" w14:textId="77777777" w:rsidR="00602394" w:rsidRDefault="00602394" w:rsidP="00602394">
      <w:pPr>
        <w:pStyle w:val="B1"/>
        <w:rPr>
          <w:lang w:eastAsia="ko-KR"/>
        </w:rPr>
      </w:pPr>
      <w:r w:rsidRPr="0073469F">
        <w:t>1)</w:t>
      </w:r>
      <w:r w:rsidRPr="0073469F">
        <w:tab/>
        <w:t xml:space="preserve">shall interact with the </w:t>
      </w:r>
      <w:r w:rsidRPr="0073469F">
        <w:rPr>
          <w:lang w:eastAsia="ko-KR"/>
        </w:rPr>
        <w:t>media plane</w:t>
      </w:r>
      <w:r w:rsidRPr="0073469F">
        <w:t xml:space="preserve"> as specified in </w:t>
      </w:r>
      <w:r w:rsidRPr="0073469F">
        <w:rPr>
          <w:lang w:eastAsia="ko-KR"/>
        </w:rPr>
        <w:t>3GPP TS </w:t>
      </w:r>
      <w:r>
        <w:rPr>
          <w:lang w:eastAsia="ko-KR"/>
        </w:rPr>
        <w:t>24.581</w:t>
      </w:r>
      <w:r w:rsidRPr="0073469F">
        <w:rPr>
          <w:lang w:eastAsia="ko-KR"/>
        </w:rPr>
        <w:t> [5]</w:t>
      </w:r>
      <w:r>
        <w:rPr>
          <w:lang w:eastAsia="ko-KR"/>
        </w:rPr>
        <w:t>.</w:t>
      </w:r>
    </w:p>
    <w:p w14:paraId="699DDDED" w14:textId="77777777" w:rsidR="00602394" w:rsidRPr="0073469F" w:rsidRDefault="00602394" w:rsidP="00602394">
      <w:r w:rsidRPr="0073469F">
        <w:t>Upon receipt of a SIP 4</w:t>
      </w:r>
      <w:r>
        <w:t xml:space="preserve">xx, 5xx or 6xx </w:t>
      </w:r>
      <w:r w:rsidRPr="0073469F">
        <w:t>response to the above SIP INVITE request the participating</w:t>
      </w:r>
      <w:r>
        <w:t xml:space="preserve"> MCVideo</w:t>
      </w:r>
      <w:r w:rsidRPr="0073469F">
        <w:t xml:space="preserve"> function:</w:t>
      </w:r>
    </w:p>
    <w:p w14:paraId="6857C08F" w14:textId="77777777" w:rsidR="00602394" w:rsidRPr="003C20F6" w:rsidRDefault="00602394" w:rsidP="00602394">
      <w:pPr>
        <w:pStyle w:val="B1"/>
        <w:rPr>
          <w:lang w:eastAsia="ko-KR"/>
        </w:rPr>
      </w:pPr>
      <w:r>
        <w:t>1</w:t>
      </w:r>
      <w:r w:rsidRPr="0073469F">
        <w:t>)</w:t>
      </w:r>
      <w:r w:rsidRPr="0073469F">
        <w:tab/>
        <w:t>shall interact with the media plane as specified in 3GPP TS </w:t>
      </w:r>
      <w:r>
        <w:t>24.581</w:t>
      </w:r>
      <w:r w:rsidRPr="0073469F">
        <w:t> [5]</w:t>
      </w:r>
      <w:r>
        <w:t>.</w:t>
      </w:r>
    </w:p>
    <w:p w14:paraId="49CE538F" w14:textId="20285A27" w:rsidR="00602394" w:rsidRDefault="00602394" w:rsidP="00602394"/>
    <w:p w14:paraId="6672FD42"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D13324" w14:textId="77777777" w:rsidR="00602394" w:rsidRPr="0073469F" w:rsidRDefault="00602394" w:rsidP="00602394">
      <w:pPr>
        <w:pStyle w:val="Heading5"/>
        <w:rPr>
          <w:lang w:eastAsia="ko-KR"/>
        </w:rPr>
      </w:pPr>
      <w:bookmarkStart w:id="114" w:name="_Toc20152778"/>
      <w:bookmarkStart w:id="115" w:name="_Toc27495443"/>
      <w:bookmarkStart w:id="116" w:name="_Toc36108911"/>
      <w:bookmarkStart w:id="117" w:name="_Toc45194699"/>
      <w:bookmarkStart w:id="118" w:name="_Toc114847648"/>
      <w:r>
        <w:rPr>
          <w:lang w:eastAsia="ko-KR"/>
        </w:rPr>
        <w:t>10.2.2.3</w:t>
      </w:r>
      <w:r w:rsidRPr="0073469F">
        <w:rPr>
          <w:lang w:eastAsia="ko-KR"/>
        </w:rPr>
        <w:t>.2</w:t>
      </w:r>
      <w:r w:rsidRPr="0073469F">
        <w:rPr>
          <w:lang w:eastAsia="ko-KR"/>
        </w:rPr>
        <w:tab/>
        <w:t>Terminating procedures</w:t>
      </w:r>
      <w:bookmarkEnd w:id="114"/>
      <w:bookmarkEnd w:id="115"/>
      <w:bookmarkEnd w:id="116"/>
      <w:bookmarkEnd w:id="117"/>
      <w:bookmarkEnd w:id="118"/>
    </w:p>
    <w:p w14:paraId="32A3E2C5" w14:textId="77777777" w:rsidR="00602394" w:rsidRPr="0073469F" w:rsidRDefault="00602394" w:rsidP="00602394">
      <w:r w:rsidRPr="0073469F">
        <w:t xml:space="preserve">This </w:t>
      </w:r>
      <w:r>
        <w:t>clause</w:t>
      </w:r>
      <w:r w:rsidRPr="0073469F">
        <w:t xml:space="preserve"> covers both on demand session and pre-established session.</w:t>
      </w:r>
    </w:p>
    <w:p w14:paraId="543F5F41" w14:textId="77777777" w:rsidR="00602394" w:rsidRPr="0073469F" w:rsidRDefault="00602394" w:rsidP="00602394">
      <w:r w:rsidRPr="0073469F">
        <w:t>Upon receipt of a "</w:t>
      </w:r>
      <w:r w:rsidRPr="0073469F">
        <w:rPr>
          <w:noProof/>
        </w:rPr>
        <w:t>SIP INVITE request for terminating participating</w:t>
      </w:r>
      <w:r>
        <w:rPr>
          <w:noProof/>
        </w:rPr>
        <w:t xml:space="preserve"> MCVideo</w:t>
      </w:r>
      <w:r w:rsidRPr="0073469F">
        <w:rPr>
          <w:noProof/>
        </w:rPr>
        <w:t xml:space="preserve"> function", the participating</w:t>
      </w:r>
      <w:r>
        <w:rPr>
          <w:noProof/>
        </w:rPr>
        <w:t xml:space="preserve"> MCVideo</w:t>
      </w:r>
      <w:r w:rsidRPr="0073469F">
        <w:rPr>
          <w:noProof/>
        </w:rPr>
        <w:t xml:space="preserve"> function:</w:t>
      </w:r>
    </w:p>
    <w:p w14:paraId="1E362997" w14:textId="77777777" w:rsidR="00602394" w:rsidRDefault="00602394" w:rsidP="00602394">
      <w:pPr>
        <w:pStyle w:val="B1"/>
      </w:pPr>
      <w:r w:rsidRPr="0073469F">
        <w:t>1)</w:t>
      </w:r>
      <w:r w:rsidRPr="0073469F">
        <w:tab/>
        <w:t>if unable to process the request due to a lack of resources or a risk of congestion exists, may reject the "SIP INVITE request for terminating participating</w:t>
      </w:r>
      <w:r>
        <w:t xml:space="preserve"> MCVideo</w:t>
      </w:r>
      <w:r w:rsidRPr="0073469F">
        <w:t xml:space="preserve"> function" with a SIP 500 (Server Internal Error) response. The participating</w:t>
      </w:r>
      <w:r>
        <w:t xml:space="preserve"> MCVideo</w:t>
      </w:r>
      <w:r w:rsidRPr="0073469F">
        <w:t xml:space="preserve"> function may include a Retry-After header field to the SIP 500 (Server Internal Error) response as specified in IETF RFC 3261 [</w:t>
      </w:r>
      <w:r>
        <w:t>15</w:t>
      </w:r>
      <w:r w:rsidRPr="0073469F">
        <w:t>]</w:t>
      </w:r>
      <w:r>
        <w:t>, and shall not</w:t>
      </w:r>
      <w:r w:rsidRPr="007B314E">
        <w:t xml:space="preserve"> continue with the rest of the steps</w:t>
      </w:r>
      <w:r w:rsidRPr="0073469F">
        <w:t>;</w:t>
      </w:r>
    </w:p>
    <w:p w14:paraId="1EE64BB1" w14:textId="77777777" w:rsidR="00602394" w:rsidRPr="0073469F" w:rsidRDefault="00602394" w:rsidP="00602394">
      <w:pPr>
        <w:pStyle w:val="B1"/>
      </w:pPr>
      <w:r w:rsidRPr="0073469F">
        <w:t>2)</w:t>
      </w:r>
      <w:r w:rsidRPr="0073469F">
        <w:tab/>
        <w:t>shall check</w:t>
      </w:r>
      <w:r w:rsidRPr="0073469F">
        <w:rPr>
          <w:lang w:eastAsia="ko-KR"/>
        </w:rPr>
        <w:t xml:space="preserve"> </w:t>
      </w:r>
      <w:r w:rsidRPr="0073469F">
        <w:t>the presence of the isfocus media feature tag in the URI of the Contact header field and if it is not present then the participating</w:t>
      </w:r>
      <w:r>
        <w:t xml:space="preserve"> MCVideo</w:t>
      </w:r>
      <w:r w:rsidRPr="0073469F">
        <w:t xml:space="preserve"> function shall reject the request with a SIP 403 </w:t>
      </w:r>
      <w:r>
        <w:t>(</w:t>
      </w:r>
      <w:r w:rsidRPr="0073469F">
        <w:t>Forbidden</w:t>
      </w:r>
      <w:r>
        <w:t>)</w:t>
      </w:r>
      <w:r w:rsidRPr="0073469F">
        <w:t xml:space="preserve"> response with the warning text set to "104 isfocus not assigned" in a Warning header field as specified in </w:t>
      </w:r>
      <w:r>
        <w:t>clause</w:t>
      </w:r>
      <w:r w:rsidRPr="0073469F">
        <w:t> 4.4</w:t>
      </w:r>
      <w:r>
        <w:t>, and shall not</w:t>
      </w:r>
      <w:r w:rsidRPr="0073469F">
        <w:t xml:space="preserve"> continue with the rest of the steps;</w:t>
      </w:r>
    </w:p>
    <w:p w14:paraId="03F283DF" w14:textId="77777777" w:rsidR="00602394" w:rsidRPr="00520756" w:rsidRDefault="00602394" w:rsidP="00602394">
      <w:pPr>
        <w:pStyle w:val="B1"/>
      </w:pPr>
      <w:r>
        <w:rPr>
          <w:lang w:eastAsia="ko-KR"/>
        </w:rPr>
        <w:t>3)</w:t>
      </w:r>
      <w:r>
        <w:rPr>
          <w:lang w:eastAsia="ko-KR"/>
        </w:rPr>
        <w:tab/>
        <w:t xml:space="preserve">if the &lt;session-type&gt; element of the </w:t>
      </w:r>
      <w:r>
        <w:t>application/vnd.3gpp.mcvideo-info+xml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application/poc-settings+xml MIME body has not yet been received from the invited</w:t>
      </w:r>
      <w:r>
        <w:rPr>
          <w:lang w:eastAsia="ko-KR"/>
        </w:rPr>
        <w:t xml:space="preserve"> MCVideo</w:t>
      </w:r>
      <w:r w:rsidRPr="00BA5EF1">
        <w:rPr>
          <w:lang w:eastAsia="ko-KR"/>
        </w:rPr>
        <w:t xml:space="preserve"> client as defined in </w:t>
      </w:r>
      <w:r>
        <w:rPr>
          <w:lang w:eastAsia="ko-KR"/>
        </w:rPr>
        <w:t xml:space="preserve">clause 7.3.3 or 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xml:space="preserve">" in a Warning header field as specified in </w:t>
      </w:r>
      <w:r>
        <w:t>clause</w:t>
      </w:r>
      <w:r w:rsidRPr="0073469F">
        <w:t> 4.4</w:t>
      </w:r>
      <w:r>
        <w:t xml:space="preserve"> and shall not</w:t>
      </w:r>
      <w:r w:rsidRPr="0073469F">
        <w:t xml:space="preserve"> continue with the rest of the steps;</w:t>
      </w:r>
    </w:p>
    <w:p w14:paraId="09B9A8D4" w14:textId="77777777" w:rsidR="00602394" w:rsidRDefault="00602394" w:rsidP="00602394">
      <w:pPr>
        <w:pStyle w:val="B1"/>
      </w:pPr>
      <w:r>
        <w:t>4)</w:t>
      </w:r>
      <w:r>
        <w:tab/>
        <w:t>shall use the MCVideo ID present in the &lt;mcvideo-request-uri&gt; element of the application/vnd.3gpp.mcvideo-info+xml</w:t>
      </w:r>
      <w:r w:rsidRPr="0073469F">
        <w:t xml:space="preserve"> MIME body</w:t>
      </w:r>
      <w:r>
        <w:t xml:space="preserve"> of the incoming SIP INVITE request to retrieve the binding between the MCVideo ID and public user identity;</w:t>
      </w:r>
    </w:p>
    <w:p w14:paraId="328E83F0" w14:textId="77777777" w:rsidR="00602394" w:rsidRPr="00436CF9" w:rsidRDefault="00602394" w:rsidP="00602394">
      <w:pPr>
        <w:pStyle w:val="B1"/>
      </w:pPr>
      <w:r>
        <w:t>5)</w:t>
      </w:r>
      <w:r>
        <w:tab/>
        <w:t xml:space="preserve">if the binding between the MCVideo ID and public user identity does not exist, then the </w:t>
      </w:r>
      <w:r w:rsidRPr="0073469F">
        <w:t>participating</w:t>
      </w:r>
      <w:r>
        <w:t xml:space="preserve"> MCVideo</w:t>
      </w:r>
      <w:r w:rsidRPr="0073469F">
        <w:t xml:space="preserve"> function shall r</w:t>
      </w:r>
      <w:r>
        <w:t>eject the SIP INVITE request with a SIP 404</w:t>
      </w:r>
      <w:r w:rsidRPr="0073469F">
        <w:t xml:space="preserve"> (</w:t>
      </w:r>
      <w:r>
        <w:t xml:space="preserve">Not Found) response. </w:t>
      </w:r>
      <w:r w:rsidRPr="0073469F">
        <w:t>Otherwise, continue with the rest of the steps</w:t>
      </w:r>
      <w:r>
        <w:t>;</w:t>
      </w:r>
    </w:p>
    <w:p w14:paraId="20686D80" w14:textId="77777777" w:rsidR="00602394" w:rsidRPr="0073469F" w:rsidRDefault="00602394" w:rsidP="00602394">
      <w:pPr>
        <w:pStyle w:val="B1"/>
        <w:rPr>
          <w:lang w:eastAsia="ko-KR"/>
        </w:rPr>
      </w:pPr>
      <w:r>
        <w:rPr>
          <w:lang w:eastAsia="ko-KR"/>
        </w:rPr>
        <w:t>6</w:t>
      </w:r>
      <w:r w:rsidRPr="0073469F">
        <w:t>)</w:t>
      </w:r>
      <w:r w:rsidRPr="0073469F">
        <w:tab/>
        <w:t xml:space="preserve">when the </w:t>
      </w:r>
      <w:r>
        <w:t xml:space="preserve">called </w:t>
      </w:r>
      <w:r w:rsidRPr="0073469F">
        <w:rPr>
          <w:lang w:eastAsia="ko-KR"/>
        </w:rPr>
        <w:t>user identified by the</w:t>
      </w:r>
      <w:r>
        <w:rPr>
          <w:lang w:eastAsia="ko-KR"/>
        </w:rPr>
        <w:t xml:space="preserve"> MCVideo</w:t>
      </w:r>
      <w:r w:rsidRPr="0073469F">
        <w:rPr>
          <w:lang w:eastAsia="ko-KR"/>
        </w:rPr>
        <w:t xml:space="preserve">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MCVideo user profile document </w:t>
      </w:r>
      <w:r w:rsidRPr="00E05A95">
        <w:t>(see the</w:t>
      </w:r>
      <w:r>
        <w:t xml:space="preserve"> MCVideo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[25]) on the terminating participating MCVideo function</w:t>
      </w:r>
      <w:r w:rsidRPr="0073469F">
        <w:rPr>
          <w:lang w:eastAsia="ko-KR"/>
        </w:rPr>
        <w:t xml:space="preserve">, </w:t>
      </w:r>
      <w:r w:rsidRPr="0073469F">
        <w:t xml:space="preserve">shall reject the "SIP </w:t>
      </w:r>
      <w:r w:rsidRPr="0073469F">
        <w:rPr>
          <w:lang w:eastAsia="ko-KR"/>
        </w:rPr>
        <w:t>INVITE request for terminating participating</w:t>
      </w:r>
      <w:r>
        <w:rPr>
          <w:lang w:eastAsia="ko-KR"/>
        </w:rPr>
        <w:t xml:space="preserve"> MCVideo</w:t>
      </w:r>
      <w:r w:rsidRPr="0073469F">
        <w:rPr>
          <w:lang w:eastAsia="ko-KR"/>
        </w:rPr>
        <w:t xml:space="preserve">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xml:space="preserve">" in a Warning header field as specified in </w:t>
      </w:r>
      <w:r>
        <w:t>clause</w:t>
      </w:r>
      <w:r w:rsidRPr="0073469F">
        <w:t> 4.4;</w:t>
      </w:r>
    </w:p>
    <w:p w14:paraId="613D7CC6" w14:textId="77777777" w:rsidR="00602394" w:rsidRDefault="00602394" w:rsidP="00602394">
      <w:pPr>
        <w:pStyle w:val="B1"/>
        <w:rPr>
          <w:lang w:eastAsia="ko-KR"/>
        </w:rPr>
      </w:pPr>
      <w:r>
        <w:t>6</w:t>
      </w:r>
      <w:r w:rsidRPr="00A75641">
        <w:t>A</w:t>
      </w:r>
      <w:r>
        <w:t>)</w:t>
      </w:r>
      <w:r>
        <w:tab/>
      </w:r>
      <w:r>
        <w:rPr>
          <w:lang w:eastAsia="ko-KR"/>
        </w:rPr>
        <w:t xml:space="preserve">if the &lt;session-type&gt; element of the </w:t>
      </w:r>
      <w:r>
        <w:t>application/vnd.3gpp.mcvideo-info+xml</w:t>
      </w:r>
      <w:r w:rsidRPr="0073469F">
        <w:t xml:space="preserve"> MIME body</w:t>
      </w:r>
      <w:r>
        <w:t xml:space="preserve"> is set to "private" and</w:t>
      </w:r>
      <w:r>
        <w:rPr>
          <w:lang w:eastAsia="ko-KR"/>
        </w:rPr>
        <w:t xml:space="preserve"> if </w:t>
      </w:r>
      <w:r w:rsidRPr="004E4094">
        <w:rPr>
          <w:lang w:eastAsia="ko-KR"/>
        </w:rPr>
        <w:t xml:space="preserve">the &lt;IncomingPrivateCallList&gt; element exists in the </w:t>
      </w:r>
      <w:r>
        <w:rPr>
          <w:lang w:eastAsia="ko-KR"/>
        </w:rPr>
        <w:t>MCVideo</w:t>
      </w:r>
      <w:r w:rsidRPr="004E4094">
        <w:rPr>
          <w:lang w:eastAsia="ko-KR"/>
        </w:rPr>
        <w:t xml:space="preserve"> user profile document </w:t>
      </w:r>
      <w:r>
        <w:rPr>
          <w:lang w:eastAsia="ko-KR"/>
        </w:rPr>
        <w:t>with one or more &lt;entry&gt; elements (see</w:t>
      </w:r>
      <w:r>
        <w:rPr>
          <w:rFonts w:hint="eastAsia"/>
          <w:lang w:eastAsia="ko-KR"/>
        </w:rPr>
        <w:t xml:space="preserve"> </w:t>
      </w:r>
      <w:r>
        <w:rPr>
          <w:lang w:eastAsia="ko-KR"/>
        </w:rPr>
        <w:t>the MCVideo user profile document in</w:t>
      </w:r>
      <w:r>
        <w:rPr>
          <w:rFonts w:hint="eastAsia"/>
          <w:lang w:eastAsia="ko-KR"/>
        </w:rPr>
        <w:t xml:space="preserve"> </w:t>
      </w:r>
      <w:r>
        <w:rPr>
          <w:lang w:eastAsia="ko-KR"/>
        </w:rPr>
        <w:t>3GPP </w:t>
      </w:r>
      <w:r>
        <w:rPr>
          <w:rFonts w:hint="eastAsia"/>
          <w:lang w:eastAsia="ko-KR"/>
        </w:rPr>
        <w:t>TS 24.484</w:t>
      </w:r>
      <w:r>
        <w:rPr>
          <w:lang w:eastAsia="ko-KR"/>
        </w:rPr>
        <w:t> [25]) and:</w:t>
      </w:r>
    </w:p>
    <w:p w14:paraId="0EE89764" w14:textId="77777777" w:rsidR="00602394" w:rsidRDefault="00602394" w:rsidP="00602394">
      <w:pPr>
        <w:pStyle w:val="B2"/>
        <w:rPr>
          <w:lang w:eastAsia="ko-KR"/>
        </w:rPr>
      </w:pPr>
      <w:r>
        <w:rPr>
          <w:lang w:eastAsia="ko-KR"/>
        </w:rPr>
        <w:t>i)</w:t>
      </w:r>
      <w:r>
        <w:rPr>
          <w:lang w:eastAsia="ko-KR"/>
        </w:rPr>
        <w:tab/>
        <w:t xml:space="preserve">if the </w:t>
      </w:r>
      <w:r>
        <w:t xml:space="preserve">&lt;mcvideo-calling-user-id&gt; element of the application/vnd.3gpp.mcvideo-info+xml MIME body of the incoming SIP INVITE request </w:t>
      </w:r>
      <w:r>
        <w:rPr>
          <w:lang w:eastAsia="ko-KR"/>
        </w:rPr>
        <w:t xml:space="preserve">does not match with one of the &lt;entry&gt; elements of the </w:t>
      </w:r>
      <w:r w:rsidRPr="004E4094">
        <w:t xml:space="preserve">&lt;IncomingPrivateCallList&gt; </w:t>
      </w:r>
      <w:r>
        <w:rPr>
          <w:lang w:eastAsia="ko-KR"/>
        </w:rPr>
        <w:t>element of the MCVideo user profile document; and</w:t>
      </w:r>
    </w:p>
    <w:p w14:paraId="0C049A8B" w14:textId="77777777" w:rsidR="00602394" w:rsidRDefault="00602394" w:rsidP="00602394">
      <w:pPr>
        <w:pStyle w:val="B2"/>
        <w:rPr>
          <w:lang w:eastAsia="ko-KR"/>
        </w:rPr>
      </w:pPr>
      <w:r w:rsidRPr="00B30EB4">
        <w:rPr>
          <w:lang w:eastAsia="ko-KR"/>
        </w:rPr>
        <w:t>ii)</w:t>
      </w:r>
      <w:r w:rsidRPr="00B30EB4">
        <w:rPr>
          <w:lang w:eastAsia="ko-KR"/>
        </w:rPr>
        <w:tab/>
        <w:t xml:space="preserve">if configuration is not set in the </w:t>
      </w:r>
      <w:r>
        <w:rPr>
          <w:lang w:eastAsia="ko-KR"/>
        </w:rPr>
        <w:t>MCVideo</w:t>
      </w:r>
      <w:r w:rsidRPr="00B30EB4">
        <w:rPr>
          <w:lang w:eastAsia="ko-KR"/>
        </w:rPr>
        <w:t xml:space="preserve"> user profile document that allows the </w:t>
      </w:r>
      <w:r>
        <w:rPr>
          <w:lang w:eastAsia="ko-KR"/>
        </w:rPr>
        <w:t>MCVideo</w:t>
      </w:r>
      <w:r w:rsidRPr="00B30EB4">
        <w:rPr>
          <w:lang w:eastAsia="ko-KR"/>
        </w:rPr>
        <w:t xml:space="preserve">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r w:rsidRPr="004E4094">
        <w:rPr>
          <w:lang w:eastAsia="ko-KR"/>
        </w:rPr>
        <w:t>IncomingPrivateCallList</w:t>
      </w:r>
      <w:r w:rsidRPr="00B30EB4">
        <w:rPr>
          <w:lang w:eastAsia="ko-KR"/>
        </w:rPr>
        <w:t>&gt; element</w:t>
      </w:r>
      <w:r>
        <w:rPr>
          <w:lang w:eastAsia="ko-KR"/>
        </w:rPr>
        <w:t xml:space="preserve"> (see </w:t>
      </w:r>
      <w:r>
        <w:t>&lt;</w:t>
      </w:r>
      <w:r>
        <w:rPr>
          <w:lang w:eastAsia="ko-KR"/>
        </w:rPr>
        <w:t>allow-to-receive-private-call-from-any-user</w:t>
      </w:r>
      <w:r>
        <w:t>&gt; element</w:t>
      </w:r>
      <w:r w:rsidRPr="003F22A1">
        <w:rPr>
          <w:lang w:eastAsia="ko-KR"/>
        </w:rPr>
        <w:t xml:space="preserve"> </w:t>
      </w:r>
      <w:r>
        <w:rPr>
          <w:lang w:eastAsia="ko-KR"/>
        </w:rPr>
        <w:t xml:space="preserve">in MCVideo user profile document in </w:t>
      </w:r>
      <w:r>
        <w:t>3GPP </w:t>
      </w:r>
      <w:r>
        <w:rPr>
          <w:rFonts w:hint="eastAsia"/>
          <w:lang w:eastAsia="ko-KR"/>
        </w:rPr>
        <w:t>TS 24.484</w:t>
      </w:r>
      <w:r>
        <w:rPr>
          <w:lang w:eastAsia="ko-KR"/>
        </w:rPr>
        <w:t> [25])</w:t>
      </w:r>
      <w:r w:rsidRPr="00B30EB4">
        <w:rPr>
          <w:lang w:eastAsia="ko-KR"/>
        </w:rPr>
        <w:t>;</w:t>
      </w:r>
    </w:p>
    <w:p w14:paraId="27A9775A" w14:textId="77777777" w:rsidR="00602394" w:rsidRDefault="00602394" w:rsidP="00602394">
      <w:pPr>
        <w:pStyle w:val="B1"/>
      </w:pPr>
      <w:r>
        <w:tab/>
        <w:t>then:</w:t>
      </w:r>
    </w:p>
    <w:p w14:paraId="2B547BA8" w14:textId="77777777" w:rsidR="00602394" w:rsidRDefault="00602394" w:rsidP="00602394">
      <w:pPr>
        <w:pStyle w:val="B2"/>
      </w:pPr>
      <w:r>
        <w:lastRenderedPageBreak/>
        <w:t>i)</w:t>
      </w:r>
      <w:r>
        <w:tab/>
      </w:r>
      <w:r w:rsidRPr="0028489C">
        <w:t xml:space="preserve">shall reject the "SIP INVITE request for </w:t>
      </w:r>
      <w:r>
        <w:t>terminating</w:t>
      </w:r>
      <w:r w:rsidRPr="0028489C">
        <w:t xml:space="preserve"> participating </w:t>
      </w:r>
      <w:r>
        <w:t>MCVideo</w:t>
      </w:r>
      <w:r w:rsidRPr="0028489C">
        <w:t xml:space="preserve"> function" with a SIP 403 (Forbidden) response including warning text set to</w:t>
      </w:r>
      <w:r>
        <w:t xml:space="preserve"> </w:t>
      </w:r>
      <w:r w:rsidRPr="004E4094">
        <w:t>"</w:t>
      </w:r>
      <w:r>
        <w:t>159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w:t>
      </w:r>
      <w:r>
        <w:t>clause</w:t>
      </w:r>
      <w:r w:rsidRPr="0073469F">
        <w:t> </w:t>
      </w:r>
      <w:r w:rsidRPr="0028489C">
        <w:t>4.4</w:t>
      </w:r>
      <w:r>
        <w:t xml:space="preserve"> and shall not continue with the rest of the steps</w:t>
      </w:r>
      <w:r w:rsidRPr="0028489C">
        <w:t>;</w:t>
      </w:r>
    </w:p>
    <w:p w14:paraId="6318AC34" w14:textId="6871F225" w:rsidR="00602394" w:rsidRDefault="00602394" w:rsidP="00602394">
      <w:pPr>
        <w:pStyle w:val="B1"/>
        <w:rPr>
          <w:lang w:eastAsia="ko-KR"/>
        </w:rPr>
      </w:pPr>
      <w:r>
        <w:rPr>
          <w:lang w:val="hr-HR" w:eastAsia="ko-KR"/>
        </w:rPr>
        <w:t>6B</w:t>
      </w:r>
      <w:r>
        <w:rPr>
          <w:lang w:eastAsia="ko-KR"/>
        </w:rPr>
        <w:t>)</w:t>
      </w:r>
      <w:r>
        <w:rPr>
          <w:lang w:eastAsia="ko-KR"/>
        </w:rPr>
        <w:tab/>
        <w:t xml:space="preserve">if the call is a first-to-answer call or </w:t>
      </w:r>
      <w:r w:rsidRPr="00444714">
        <w:t>a private call</w:t>
      </w:r>
      <w:r>
        <w:rPr>
          <w:lang w:eastAsia="ko-KR"/>
        </w:rPr>
        <w:t>,</w:t>
      </w:r>
      <w:r w:rsidRPr="00D673A5">
        <w:t xml:space="preserve"> the received SIP</w:t>
      </w:r>
      <w:r w:rsidRPr="00F03A6E">
        <w:t xml:space="preserve"> </w:t>
      </w:r>
      <w:r w:rsidRPr="0073469F">
        <w:t xml:space="preserve">INVITE </w:t>
      </w:r>
      <w:r w:rsidRPr="00D673A5">
        <w:t xml:space="preserve">request contains </w:t>
      </w:r>
      <w:del w:id="119" w:author="Kiran_Samsung_#138-e_R1" w:date="2022-10-11T18:09:00Z">
        <w:r w:rsidRPr="00D673A5" w:rsidDel="003B07A4">
          <w:delText xml:space="preserve">a </w:delText>
        </w:r>
        <w:r w:rsidDel="003B07A4">
          <w:delText>&lt;</w:delText>
        </w:r>
        <w:r w:rsidRPr="00D673A5" w:rsidDel="003B07A4">
          <w:delText>functional</w:delText>
        </w:r>
        <w:r w:rsidDel="003B07A4">
          <w:delText>-</w:delText>
        </w:r>
        <w:r w:rsidRPr="00D673A5" w:rsidDel="003B07A4">
          <w:delText>alias-URI</w:delText>
        </w:r>
        <w:r w:rsidDel="003B07A4">
          <w:delText>&gt;</w:delText>
        </w:r>
        <w:r w:rsidRPr="00D673A5" w:rsidDel="003B07A4">
          <w:delText xml:space="preserve"> element of </w:delText>
        </w:r>
      </w:del>
      <w:r w:rsidRPr="00D673A5">
        <w:t>the application/vnd.3gpp.mc</w:t>
      </w:r>
      <w:r>
        <w:t>video</w:t>
      </w:r>
      <w:r w:rsidRPr="00D673A5">
        <w:t>-info+xml MIME body</w:t>
      </w:r>
      <w:r>
        <w:t xml:space="preserve"> </w:t>
      </w:r>
      <w:del w:id="120" w:author="Kiran_Samsung_#138-e_R1" w:date="2022-10-11T18:09:00Z">
        <w:r w:rsidDel="003B07A4">
          <w:delText>and</w:delText>
        </w:r>
        <w:r w:rsidRPr="00B66FF5" w:rsidDel="003B07A4">
          <w:rPr>
            <w:lang w:eastAsia="ko-KR"/>
          </w:rPr>
          <w:delText xml:space="preserve"> </w:delText>
        </w:r>
      </w:del>
      <w:ins w:id="121" w:author="Kiran_Samsung_#138-e_R1" w:date="2022-10-11T18:09:00Z">
        <w:r w:rsidR="003B07A4">
          <w:t>with</w:t>
        </w:r>
        <w:r w:rsidR="003B07A4" w:rsidRPr="00B66FF5">
          <w:rPr>
            <w:lang w:eastAsia="ko-KR"/>
          </w:rPr>
          <w:t xml:space="preserve"> </w:t>
        </w:r>
      </w:ins>
      <w:r w:rsidRPr="00B66FF5">
        <w:rPr>
          <w:lang w:eastAsia="ko-KR"/>
        </w:rPr>
        <w:t>the &lt;</w:t>
      </w:r>
      <w:r w:rsidRPr="00EE5A6A">
        <w:t>mc</w:t>
      </w:r>
      <w:r>
        <w:t>video</w:t>
      </w:r>
      <w:r w:rsidRPr="00EE5A6A">
        <w:t>info</w:t>
      </w:r>
      <w:r w:rsidRPr="00B66FF5">
        <w:rPr>
          <w:lang w:eastAsia="ko-KR"/>
        </w:rPr>
        <w:t>&gt; element containing the &lt;mc</w:t>
      </w:r>
      <w:r>
        <w:t>video</w:t>
      </w:r>
      <w:r w:rsidRPr="00B66FF5">
        <w:rPr>
          <w:lang w:eastAsia="ko-KR"/>
        </w:rPr>
        <w:t>-Params&gt; element</w:t>
      </w:r>
      <w:r>
        <w:rPr>
          <w:lang w:eastAsia="ko-KR"/>
        </w:rPr>
        <w:t xml:space="preserve"> </w:t>
      </w:r>
      <w:ins w:id="122" w:author="Kiran_Samsung_#138-e_R0" w:date="2022-09-29T11:45:00Z">
        <w:r w:rsidR="00CA26CD" w:rsidRPr="00B66FF5">
          <w:rPr>
            <w:lang w:eastAsia="ko-KR"/>
          </w:rPr>
          <w:t>containing the &lt;</w:t>
        </w:r>
        <w:r w:rsidR="00CA26CD">
          <w:rPr>
            <w:lang w:eastAsia="ko-KR"/>
          </w:rPr>
          <w:t>anyExt</w:t>
        </w:r>
        <w:r w:rsidR="00CA26CD" w:rsidRPr="00B66FF5">
          <w:rPr>
            <w:lang w:eastAsia="ko-KR"/>
          </w:rPr>
          <w:t>&gt; element</w:t>
        </w:r>
        <w:r w:rsidR="00CA26CD">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ins w:id="123" w:author="Kiran_Samsung_#138-e_R1" w:date="2022-10-11T18:09:00Z">
        <w:r w:rsidR="003B07A4" w:rsidRPr="003B07A4">
          <w:t xml:space="preserve"> </w:t>
        </w:r>
        <w:r w:rsidR="003B07A4">
          <w:t xml:space="preserve">and </w:t>
        </w:r>
        <w:r w:rsidR="003B07A4" w:rsidRPr="00D673A5">
          <w:t xml:space="preserve">a </w:t>
        </w:r>
        <w:r w:rsidR="003B07A4">
          <w:t>&lt;</w:t>
        </w:r>
        <w:r w:rsidR="003B07A4" w:rsidRPr="00D673A5">
          <w:t>functional</w:t>
        </w:r>
        <w:r w:rsidR="003B07A4">
          <w:t>-</w:t>
        </w:r>
        <w:r w:rsidR="003B07A4" w:rsidRPr="00D673A5">
          <w:t>alias-URI</w:t>
        </w:r>
        <w:r w:rsidR="003B07A4">
          <w:t>&gt;</w:t>
        </w:r>
        <w:r w:rsidR="003B07A4" w:rsidRPr="00D673A5">
          <w:t xml:space="preserve"> element</w:t>
        </w:r>
      </w:ins>
      <w:r>
        <w:t xml:space="preserve">, </w:t>
      </w:r>
      <w:r>
        <w:rPr>
          <w:lang w:eastAsia="ko-KR"/>
        </w:rPr>
        <w:t>the &lt;</w:t>
      </w:r>
      <w:r>
        <w:rPr>
          <w:rFonts w:eastAsia="Courier New"/>
        </w:rPr>
        <w:t>ListOf</w:t>
      </w:r>
      <w:r>
        <w:t>AllowedFAsToBeCalledFrom</w:t>
      </w:r>
      <w:r>
        <w:rPr>
          <w:lang w:eastAsia="ko-KR"/>
        </w:rPr>
        <w:t>&gt; element exists in the MC</w:t>
      </w:r>
      <w:r>
        <w:t>Video</w:t>
      </w:r>
      <w:r>
        <w:rPr>
          <w:lang w:eastAsia="ko-KR"/>
        </w:rPr>
        <w:t xml:space="preserve"> user profile document with one or more &lt;entry&gt; elements (see</w:t>
      </w:r>
      <w:r>
        <w:rPr>
          <w:rFonts w:hint="eastAsia"/>
          <w:lang w:eastAsia="ko-KR"/>
        </w:rPr>
        <w:t xml:space="preserve"> </w:t>
      </w:r>
      <w:r>
        <w:rPr>
          <w:lang w:eastAsia="ko-KR"/>
        </w:rPr>
        <w:t>the MC</w:t>
      </w:r>
      <w:r>
        <w:t>Video</w:t>
      </w:r>
      <w:r>
        <w:rPr>
          <w:lang w:eastAsia="ko-KR"/>
        </w:rPr>
        <w:t xml:space="preserve">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[25]) and:</w:t>
      </w:r>
    </w:p>
    <w:p w14:paraId="44932E5E" w14:textId="58E7D487" w:rsidR="00602394" w:rsidRDefault="00602394" w:rsidP="00602394">
      <w:pPr>
        <w:pStyle w:val="B2"/>
        <w:rPr>
          <w:lang w:eastAsia="ko-KR"/>
        </w:rPr>
      </w:pPr>
      <w:r>
        <w:rPr>
          <w:lang w:val="hr-HR" w:eastAsia="ko-KR"/>
        </w:rPr>
        <w:t>a</w:t>
      </w:r>
      <w:r>
        <w:rPr>
          <w:lang w:eastAsia="ko-KR"/>
        </w:rPr>
        <w:t>)</w:t>
      </w:r>
      <w:r>
        <w:rPr>
          <w:lang w:eastAsia="ko-KR"/>
        </w:rPr>
        <w:tab/>
        <w:t>if the</w:t>
      </w:r>
      <w:del w:id="124" w:author="Kiran_Samsung_#138-e_R1" w:date="2022-10-11T18:00:00Z">
        <w:r w:rsidDel="00D8541B">
          <w:rPr>
            <w:lang w:eastAsia="ko-KR"/>
          </w:rPr>
          <w:delText xml:space="preserve"> </w:delText>
        </w:r>
      </w:del>
      <w:r w:rsidRPr="00D673A5">
        <w:t xml:space="preserve"> </w:t>
      </w:r>
      <w:r>
        <w:t>&lt;called-</w:t>
      </w:r>
      <w:r w:rsidRPr="00D673A5">
        <w:t>functional</w:t>
      </w:r>
      <w:r>
        <w:t>-</w:t>
      </w:r>
      <w:r w:rsidRPr="00D673A5">
        <w:t>alias-URI</w:t>
      </w:r>
      <w:r>
        <w:t>&gt;</w:t>
      </w:r>
      <w:r w:rsidRPr="00D673A5">
        <w:t xml:space="preserve"> element of </w:t>
      </w:r>
      <w:ins w:id="125" w:author="Kiran_Samsung_#138-e_R1" w:date="2022-10-11T17:58:00Z">
        <w:r w:rsidR="0014534C">
          <w:rPr>
            <w:lang w:eastAsia="ko-KR"/>
          </w:rPr>
          <w:t xml:space="preserve">the </w:t>
        </w:r>
        <w:r w:rsidR="0014534C" w:rsidRPr="00B66FF5">
          <w:rPr>
            <w:lang w:eastAsia="ko-KR"/>
          </w:rPr>
          <w:t>&lt;</w:t>
        </w:r>
        <w:r w:rsidR="0014534C">
          <w:rPr>
            <w:lang w:eastAsia="ko-KR"/>
          </w:rPr>
          <w:t>anyExt</w:t>
        </w:r>
        <w:r w:rsidR="0014534C" w:rsidRPr="00B66FF5">
          <w:rPr>
            <w:lang w:eastAsia="ko-KR"/>
          </w:rPr>
          <w:t>&gt; element</w:t>
        </w:r>
        <w:r w:rsidR="0014534C">
          <w:rPr>
            <w:lang w:eastAsia="ko-KR"/>
          </w:rPr>
          <w:t xml:space="preserve"> of</w:t>
        </w:r>
        <w:r w:rsidR="0014534C" w:rsidRPr="00B66FF5">
          <w:rPr>
            <w:lang w:eastAsia="ko-KR"/>
          </w:rPr>
          <w:t xml:space="preserve"> </w:t>
        </w:r>
        <w:r w:rsidR="0014534C">
          <w:rPr>
            <w:lang w:eastAsia="ko-KR"/>
          </w:rPr>
          <w:t xml:space="preserve">the </w:t>
        </w:r>
        <w:r w:rsidR="0014534C" w:rsidRPr="00B66FF5">
          <w:rPr>
            <w:lang w:eastAsia="ko-KR"/>
          </w:rPr>
          <w:t>&lt;mc</w:t>
        </w:r>
        <w:r w:rsidR="0014534C">
          <w:rPr>
            <w:lang w:eastAsia="ko-KR"/>
          </w:rPr>
          <w:t>video</w:t>
        </w:r>
        <w:r w:rsidR="0014534C" w:rsidRPr="00B66FF5">
          <w:rPr>
            <w:lang w:eastAsia="ko-KR"/>
          </w:rPr>
          <w:t>-Params&gt; element</w:t>
        </w:r>
        <w:r w:rsidR="0014534C">
          <w:rPr>
            <w:lang w:eastAsia="ko-KR"/>
          </w:rPr>
          <w:t xml:space="preserve"> of</w:t>
        </w:r>
        <w:r w:rsidR="0014534C" w:rsidRPr="00B66FF5">
          <w:rPr>
            <w:lang w:eastAsia="ko-KR"/>
          </w:rPr>
          <w:t xml:space="preserve"> </w:t>
        </w:r>
        <w:r w:rsidR="0014534C">
          <w:rPr>
            <w:lang w:eastAsia="ko-KR"/>
          </w:rPr>
          <w:t xml:space="preserve">the </w:t>
        </w:r>
        <w:r w:rsidR="0014534C" w:rsidRPr="00B66FF5">
          <w:rPr>
            <w:lang w:eastAsia="ko-KR"/>
          </w:rPr>
          <w:t>&lt;</w:t>
        </w:r>
        <w:r w:rsidR="0014534C" w:rsidRPr="00EE5A6A">
          <w:t>mc</w:t>
        </w:r>
        <w:r w:rsidR="0014534C">
          <w:rPr>
            <w:lang w:eastAsia="ko-KR"/>
          </w:rPr>
          <w:t>video</w:t>
        </w:r>
        <w:r w:rsidR="0014534C" w:rsidRPr="00EE5A6A">
          <w:t>info</w:t>
        </w:r>
        <w:r w:rsidR="0014534C" w:rsidRPr="00B66FF5">
          <w:rPr>
            <w:lang w:eastAsia="ko-KR"/>
          </w:rPr>
          <w:t xml:space="preserve">&gt; element </w:t>
        </w:r>
        <w:r w:rsidR="0014534C">
          <w:rPr>
            <w:lang w:eastAsia="ko-KR"/>
          </w:rPr>
          <w:t xml:space="preserve">of </w:t>
        </w:r>
      </w:ins>
      <w:r w:rsidRPr="00D673A5">
        <w:t>the application/vnd.3gpp.mc</w:t>
      </w:r>
      <w:r>
        <w:t>video</w:t>
      </w:r>
      <w:r w:rsidRPr="00D673A5">
        <w:t xml:space="preserve">-info+xml MIME </w:t>
      </w:r>
      <w:r>
        <w:t xml:space="preserve">body of the incoming SIP INVITE request </w:t>
      </w:r>
      <w:r>
        <w:rPr>
          <w:lang w:eastAsia="ko-KR"/>
        </w:rPr>
        <w:t>does not match with any of the &lt;entry&gt; elements of the &lt;</w:t>
      </w:r>
      <w:r>
        <w:t>ListOfAllowedFAsToBeCalledFrom</w:t>
      </w:r>
      <w:r>
        <w:rPr>
          <w:lang w:eastAsia="ko-KR"/>
        </w:rPr>
        <w:t xml:space="preserve">&gt; element of the entry within the </w:t>
      </w:r>
      <w:r>
        <w:t>FunctionalAliasList</w:t>
      </w:r>
      <w:r>
        <w:rPr>
          <w:lang w:eastAsia="ko-KR"/>
        </w:rPr>
        <w:t xml:space="preserve"> element corresponding to the called functional alias of the MC</w:t>
      </w:r>
      <w:r>
        <w:t>Video</w:t>
      </w:r>
      <w:r>
        <w:rPr>
          <w:lang w:eastAsia="ko-KR"/>
        </w:rPr>
        <w:t xml:space="preserve"> user profile document (see the MC</w:t>
      </w:r>
      <w:r>
        <w:t>Video</w:t>
      </w:r>
      <w:r>
        <w:rPr>
          <w:lang w:eastAsia="ko-KR"/>
        </w:rPr>
        <w:t xml:space="preserve"> user profile document in 3GPP </w:t>
      </w:r>
      <w:r>
        <w:rPr>
          <w:rFonts w:hint="eastAsia"/>
          <w:lang w:eastAsia="ko-KR"/>
        </w:rPr>
        <w:t>TS 24.484</w:t>
      </w:r>
      <w:r>
        <w:rPr>
          <w:lang w:eastAsia="ko-KR"/>
        </w:rPr>
        <w:t> [25]); and</w:t>
      </w:r>
    </w:p>
    <w:p w14:paraId="5D66A011" w14:textId="77777777" w:rsidR="00602394" w:rsidRDefault="00602394" w:rsidP="00602394">
      <w:pPr>
        <w:pStyle w:val="B1"/>
      </w:pPr>
      <w:r>
        <w:t>then:</w:t>
      </w:r>
    </w:p>
    <w:p w14:paraId="451796CC" w14:textId="77777777" w:rsidR="00602394" w:rsidRDefault="00602394" w:rsidP="00602394">
      <w:pPr>
        <w:pStyle w:val="B2"/>
      </w:pPr>
      <w:r>
        <w:rPr>
          <w:lang w:val="hr-HR"/>
        </w:rPr>
        <w:t>a</w:t>
      </w:r>
      <w:r>
        <w:t>)</w:t>
      </w:r>
      <w:r>
        <w:tab/>
      </w:r>
      <w:r w:rsidRPr="0028489C">
        <w:t>shall reject the "SIP INVITE request for originating participating MC</w:t>
      </w:r>
      <w:r>
        <w:t>Video</w:t>
      </w:r>
      <w:r w:rsidRPr="0028489C">
        <w:t xml:space="preserve"> function" with a SIP 403 (Forbidden) response including warning text set to "</w:t>
      </w:r>
      <w:r w:rsidRPr="00BA75BD">
        <w:t>172</w:t>
      </w:r>
      <w:r w:rsidRPr="007A759A">
        <w:rPr>
          <w:lang w:val="en-US"/>
        </w:rPr>
        <w:t xml:space="preserve"> </w:t>
      </w:r>
      <w:r>
        <w:rPr>
          <w:lang w:val="en-US"/>
        </w:rPr>
        <w:t>functional alias</w:t>
      </w:r>
      <w:r w:rsidRPr="00557D4A">
        <w:rPr>
          <w:lang w:val="en-US"/>
        </w:rPr>
        <w:t xml:space="preserve"> not </w:t>
      </w:r>
      <w:r>
        <w:rPr>
          <w:lang w:val="en-US"/>
        </w:rPr>
        <w:t>allowed</w:t>
      </w:r>
      <w:r w:rsidRPr="00557D4A">
        <w:rPr>
          <w:lang w:val="en-US"/>
        </w:rPr>
        <w:t xml:space="preserve"> to be called </w:t>
      </w:r>
      <w:r>
        <w:rPr>
          <w:lang w:val="en-US"/>
        </w:rPr>
        <w:t>from</w:t>
      </w:r>
      <w:r w:rsidRPr="00557D4A">
        <w:rPr>
          <w:lang w:val="en-US"/>
        </w:rPr>
        <w:t xml:space="preserve"> this </w:t>
      </w:r>
      <w:r>
        <w:rPr>
          <w:lang w:val="en-US"/>
        </w:rPr>
        <w:t>functional alias</w:t>
      </w:r>
      <w:r w:rsidRPr="0028489C">
        <w:t xml:space="preserve">" in a Warning header field as specified in </w:t>
      </w:r>
      <w:r>
        <w:t>clause</w:t>
      </w:r>
      <w:r w:rsidRPr="0073469F">
        <w:t> </w:t>
      </w:r>
      <w:r w:rsidRPr="0028489C">
        <w:t>4.4</w:t>
      </w:r>
      <w:r>
        <w:t xml:space="preserve"> and shall not continue with the rest of the steps</w:t>
      </w:r>
      <w:r w:rsidRPr="0028489C">
        <w:t>;</w:t>
      </w:r>
    </w:p>
    <w:p w14:paraId="3500FC28" w14:textId="77777777" w:rsidR="00602394" w:rsidRPr="0073469F" w:rsidRDefault="00602394" w:rsidP="00602394">
      <w:pPr>
        <w:pStyle w:val="B1"/>
      </w:pPr>
      <w:r>
        <w:t>7</w:t>
      </w:r>
      <w:r w:rsidRPr="0073469F">
        <w:t>)</w:t>
      </w:r>
      <w:r w:rsidRPr="0073469F">
        <w:tab/>
        <w:t xml:space="preserve">shall perform the automatic commencement procedures specified in </w:t>
      </w:r>
      <w:r>
        <w:rPr>
          <w:lang w:eastAsia="ko-KR"/>
        </w:rPr>
        <w:t>clause</w:t>
      </w:r>
      <w:r w:rsidRPr="0073469F">
        <w:rPr>
          <w:lang w:eastAsia="ko-KR"/>
        </w:rPr>
        <w:t> </w:t>
      </w:r>
      <w:r w:rsidRPr="0073469F">
        <w:t>6.3.2.2.5.1</w:t>
      </w:r>
      <w:r w:rsidRPr="0073469F">
        <w:rPr>
          <w:lang w:eastAsia="ko-KR"/>
        </w:rPr>
        <w:t xml:space="preserve"> and according to </w:t>
      </w:r>
      <w:r w:rsidRPr="0073469F">
        <w:t>IETF RFC 5373 [</w:t>
      </w:r>
      <w:r>
        <w:t>27</w:t>
      </w:r>
      <w:r w:rsidRPr="0073469F">
        <w:t>]</w:t>
      </w:r>
      <w:r w:rsidRPr="0073469F">
        <w:rPr>
          <w:lang w:eastAsia="ko-KR"/>
        </w:rPr>
        <w:t xml:space="preserve"> if </w:t>
      </w:r>
      <w:r>
        <w:rPr>
          <w:lang w:eastAsia="ko-KR"/>
        </w:rPr>
        <w:t xml:space="preserve">one of </w:t>
      </w:r>
      <w:r w:rsidRPr="0073469F">
        <w:rPr>
          <w:lang w:eastAsia="ko-KR"/>
        </w:rPr>
        <w:t>the following conditions are met:</w:t>
      </w:r>
    </w:p>
    <w:p w14:paraId="01D66187" w14:textId="77777777" w:rsidR="00602394" w:rsidRPr="0073469F" w:rsidRDefault="00602394" w:rsidP="00602394">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w:t>
      </w:r>
      <w:r w:rsidRPr="0073469F">
        <w:rPr>
          <w:lang w:eastAsia="ko-KR"/>
        </w:rPr>
        <w:t xml:space="preserve"> contains an Answer-Mode header field with the value "Auto";</w:t>
      </w:r>
    </w:p>
    <w:p w14:paraId="1868271A" w14:textId="77777777" w:rsidR="00602394" w:rsidRDefault="00602394" w:rsidP="00602394">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the </w:t>
      </w:r>
      <w:r>
        <w:rPr>
          <w:lang w:eastAsia="ko-KR"/>
        </w:rPr>
        <w:t xml:space="preserve">Answer-Mode Indication received in the </w:t>
      </w:r>
      <w:r w:rsidRPr="00E45FFA">
        <w:rPr>
          <w:lang w:val="en-US"/>
        </w:rPr>
        <w:t>application/poc-settings+xml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6EB0C69E" w14:textId="77777777" w:rsidR="00602394" w:rsidRPr="0073469F" w:rsidRDefault="00602394" w:rsidP="00602394">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"Auto"</w:t>
      </w:r>
      <w:r>
        <w:rPr>
          <w:lang w:eastAsia="ko-KR"/>
        </w:rPr>
        <w:t xml:space="preserve">; </w:t>
      </w:r>
      <w:r w:rsidRPr="0073469F">
        <w:rPr>
          <w:lang w:eastAsia="ko-KR"/>
        </w:rPr>
        <w:t>and</w:t>
      </w:r>
    </w:p>
    <w:p w14:paraId="0EC098C2" w14:textId="77777777" w:rsidR="00602394" w:rsidRPr="0073469F" w:rsidRDefault="00602394" w:rsidP="00602394">
      <w:pPr>
        <w:pStyle w:val="B1"/>
      </w:pPr>
      <w:r>
        <w:t>8</w:t>
      </w:r>
      <w:r w:rsidRPr="0073469F">
        <w:t>)</w:t>
      </w:r>
      <w:r w:rsidRPr="0073469F">
        <w:tab/>
        <w:t xml:space="preserve">shall perform the manual commencement procedures specified in </w:t>
      </w:r>
      <w:r>
        <w:rPr>
          <w:lang w:eastAsia="ko-KR"/>
        </w:rPr>
        <w:t>clause</w:t>
      </w:r>
      <w:r w:rsidRPr="0073469F">
        <w:rPr>
          <w:lang w:eastAsia="ko-KR"/>
        </w:rPr>
        <w:t xml:space="preserve"> 6.3.2.2.6.1 and according to </w:t>
      </w:r>
      <w:r w:rsidRPr="0073469F">
        <w:t>IETF RFC 5373 [</w:t>
      </w:r>
      <w:r>
        <w:t>27</w:t>
      </w:r>
      <w:r w:rsidRPr="0073469F">
        <w:t>]</w:t>
      </w:r>
      <w:r w:rsidRPr="0073469F">
        <w:rPr>
          <w:lang w:eastAsia="ko-KR"/>
        </w:rPr>
        <w:t xml:space="preserve"> if </w:t>
      </w:r>
      <w:r>
        <w:rPr>
          <w:lang w:eastAsia="ko-KR"/>
        </w:rPr>
        <w:t xml:space="preserve">either of </w:t>
      </w:r>
      <w:r w:rsidRPr="0073469F">
        <w:rPr>
          <w:lang w:eastAsia="ko-KR"/>
        </w:rPr>
        <w:t>the following conditions are met:</w:t>
      </w:r>
    </w:p>
    <w:p w14:paraId="0DB0F99C" w14:textId="77777777" w:rsidR="00602394" w:rsidRPr="0073469F" w:rsidRDefault="00602394" w:rsidP="00602394">
      <w:pPr>
        <w:pStyle w:val="B2"/>
        <w:rPr>
          <w:lang w:eastAsia="ko-KR"/>
        </w:rPr>
      </w:pPr>
      <w:r w:rsidRPr="0073469F">
        <w:rPr>
          <w:lang w:eastAsia="ko-KR"/>
        </w:rPr>
        <w:t>a)</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contains an Answer-Mode header field with the value "Manual";</w:t>
      </w:r>
    </w:p>
    <w:p w14:paraId="596492D0" w14:textId="77777777" w:rsidR="00602394" w:rsidRDefault="00602394" w:rsidP="00602394">
      <w:pPr>
        <w:pStyle w:val="B2"/>
        <w:rPr>
          <w:lang w:eastAsia="ko-KR"/>
        </w:rPr>
      </w:pPr>
      <w:r w:rsidRPr="0073469F">
        <w:rPr>
          <w:lang w:eastAsia="ko-KR"/>
        </w:rPr>
        <w:t>b)</w:t>
      </w:r>
      <w:r w:rsidRPr="0073469F">
        <w:rPr>
          <w:lang w:eastAsia="ko-KR"/>
        </w:rPr>
        <w:tab/>
      </w:r>
      <w:r w:rsidRPr="0073469F">
        <w:t>"SIP INVITE request for terminating participating</w:t>
      </w:r>
      <w:r>
        <w:t xml:space="preserve"> MCVideo</w:t>
      </w:r>
      <w:r w:rsidRPr="0073469F">
        <w:t xml:space="preserve"> function" </w:t>
      </w:r>
      <w:r w:rsidRPr="0073469F">
        <w:rPr>
          <w:lang w:eastAsia="ko-KR"/>
        </w:rPr>
        <w:t xml:space="preserve">does not contain an Answer-Mode header field and </w:t>
      </w:r>
      <w:r>
        <w:rPr>
          <w:lang w:eastAsia="ko-KR"/>
        </w:rPr>
        <w:t xml:space="preserve">Answer-Mode Indication received in the </w:t>
      </w:r>
      <w:r w:rsidRPr="00E45FFA">
        <w:rPr>
          <w:lang w:val="en-US"/>
        </w:rPr>
        <w:t>application/poc-settings+xml MIME body</w:t>
      </w:r>
      <w:r w:rsidRPr="0073469F">
        <w:rPr>
          <w:lang w:eastAsia="ko-KR"/>
        </w:rPr>
        <w:t xml:space="preserve"> </w:t>
      </w:r>
      <w:r>
        <w:rPr>
          <w:lang w:eastAsia="ko-KR"/>
        </w:rPr>
        <w:t xml:space="preserve">received from </w:t>
      </w:r>
      <w:r w:rsidRPr="0073469F">
        <w:rPr>
          <w:lang w:eastAsia="ko-KR"/>
        </w:rPr>
        <w:t>the invited</w:t>
      </w:r>
      <w:r>
        <w:rPr>
          <w:lang w:eastAsia="ko-KR"/>
        </w:rPr>
        <w:t xml:space="preserve"> MCVideo</w:t>
      </w:r>
      <w:r w:rsidRPr="0073469F">
        <w:rPr>
          <w:lang w:eastAsia="ko-KR"/>
        </w:rPr>
        <w:t xml:space="preserve"> client </w:t>
      </w:r>
      <w:r>
        <w:rPr>
          <w:lang w:eastAsia="ko-KR"/>
        </w:rPr>
        <w:t>as per clause</w:t>
      </w:r>
      <w:r w:rsidRPr="0073469F">
        <w:rPr>
          <w:lang w:eastAsia="ko-KR"/>
        </w:rPr>
        <w:t> </w:t>
      </w:r>
      <w:r>
        <w:rPr>
          <w:lang w:eastAsia="ko-KR"/>
        </w:rPr>
        <w:t>7</w:t>
      </w:r>
      <w:r w:rsidRPr="0073469F">
        <w:rPr>
          <w:lang w:eastAsia="ko-KR"/>
        </w:rPr>
        <w:t>.3.</w:t>
      </w:r>
      <w:r>
        <w:rPr>
          <w:lang w:eastAsia="ko-KR"/>
        </w:rPr>
        <w:t>3 or</w:t>
      </w:r>
      <w:r w:rsidRPr="0073469F">
        <w:rPr>
          <w:lang w:eastAsia="ko-KR"/>
        </w:rPr>
        <w:t xml:space="preserve"> </w:t>
      </w:r>
      <w:r>
        <w:rPr>
          <w:lang w:eastAsia="ko-KR"/>
        </w:rPr>
        <w:t>clause</w:t>
      </w:r>
      <w:r w:rsidRPr="0073469F">
        <w:rPr>
          <w:lang w:eastAsia="ko-KR"/>
        </w:rPr>
        <w:t>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026117CC" w14:textId="77777777" w:rsidR="00602394" w:rsidRPr="00616F75" w:rsidRDefault="00602394" w:rsidP="00602394">
      <w:pPr>
        <w:pStyle w:val="B2"/>
        <w:rPr>
          <w:lang w:eastAsia="ko-KR"/>
        </w:rPr>
      </w:pPr>
      <w:r>
        <w:rPr>
          <w:lang w:eastAsia="ko-KR"/>
        </w:rPr>
        <w:t>c)</w:t>
      </w:r>
      <w:r>
        <w:rPr>
          <w:lang w:eastAsia="ko-KR"/>
        </w:rPr>
        <w:tab/>
      </w:r>
      <w:r w:rsidRPr="0073469F">
        <w:t>"SIP INVITE request for terminating participating</w:t>
      </w:r>
      <w:r>
        <w:t xml:space="preserve"> MCVideo</w:t>
      </w:r>
      <w:r w:rsidRPr="0073469F">
        <w:t xml:space="preserve"> function"</w:t>
      </w:r>
      <w:r w:rsidRPr="0073469F">
        <w:rPr>
          <w:lang w:eastAsia="ko-KR"/>
        </w:rPr>
        <w:t xml:space="preserve"> con</w:t>
      </w:r>
      <w:r>
        <w:rPr>
          <w:lang w:eastAsia="ko-KR"/>
        </w:rPr>
        <w:t>tains a</w:t>
      </w:r>
      <w:r w:rsidRPr="0073469F">
        <w:rPr>
          <w:lang w:eastAsia="ko-KR"/>
        </w:rPr>
        <w:t xml:space="preserve"> </w:t>
      </w:r>
      <w:r>
        <w:rPr>
          <w:lang w:eastAsia="ko-KR"/>
        </w:rPr>
        <w:t>Priv-</w:t>
      </w:r>
      <w:r w:rsidRPr="0073469F">
        <w:rPr>
          <w:lang w:eastAsia="ko-KR"/>
        </w:rPr>
        <w:t>Answer-Mode header field with the value "</w:t>
      </w:r>
      <w:r>
        <w:rPr>
          <w:lang w:eastAsia="ko-KR"/>
        </w:rPr>
        <w:t>Manual</w:t>
      </w:r>
      <w:r w:rsidRPr="0073469F">
        <w:rPr>
          <w:lang w:eastAsia="ko-KR"/>
        </w:rPr>
        <w:t>"</w:t>
      </w:r>
      <w:r>
        <w:rPr>
          <w:lang w:eastAsia="ko-KR"/>
        </w:rPr>
        <w:t>.</w:t>
      </w:r>
    </w:p>
    <w:p w14:paraId="646ACDA0" w14:textId="77777777" w:rsidR="00602394" w:rsidRPr="00130993" w:rsidRDefault="00602394" w:rsidP="00602394"/>
    <w:p w14:paraId="705F6E9B"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78745E" w14:textId="77777777" w:rsidR="00AB732F" w:rsidRPr="0073469F" w:rsidRDefault="00AB732F" w:rsidP="00AB732F">
      <w:pPr>
        <w:pStyle w:val="Heading5"/>
        <w:rPr>
          <w:lang w:eastAsia="ko-KR"/>
        </w:rPr>
      </w:pPr>
      <w:bookmarkStart w:id="126" w:name="_Toc20152782"/>
      <w:bookmarkStart w:id="127" w:name="_Toc27495447"/>
      <w:bookmarkStart w:id="128" w:name="_Toc36108915"/>
      <w:bookmarkStart w:id="129" w:name="_Toc45194703"/>
      <w:bookmarkStart w:id="130" w:name="_Toc114847652"/>
      <w:r>
        <w:rPr>
          <w:lang w:eastAsia="ko-KR"/>
        </w:rPr>
        <w:t>10.2.2.4</w:t>
      </w:r>
      <w:r w:rsidRPr="0073469F">
        <w:rPr>
          <w:lang w:eastAsia="ko-KR"/>
        </w:rPr>
        <w:t>.2</w:t>
      </w:r>
      <w:r w:rsidRPr="0073469F">
        <w:rPr>
          <w:lang w:eastAsia="ko-KR"/>
        </w:rPr>
        <w:tab/>
        <w:t>Terminating procedures</w:t>
      </w:r>
      <w:bookmarkEnd w:id="126"/>
      <w:bookmarkEnd w:id="127"/>
      <w:bookmarkEnd w:id="128"/>
      <w:bookmarkEnd w:id="129"/>
      <w:bookmarkEnd w:id="130"/>
    </w:p>
    <w:p w14:paraId="0F14FF3C" w14:textId="77777777" w:rsidR="00AB732F" w:rsidRDefault="00AB732F" w:rsidP="00AB732F">
      <w:r>
        <w:t>In the procedures in this clause:</w:t>
      </w:r>
    </w:p>
    <w:p w14:paraId="33906668" w14:textId="77777777" w:rsidR="00AB732F" w:rsidRDefault="00AB732F" w:rsidP="00AB732F">
      <w:pPr>
        <w:pStyle w:val="B1"/>
      </w:pPr>
      <w:r>
        <w:rPr>
          <w:lang w:val="en-US"/>
        </w:rPr>
        <w:t>1</w:t>
      </w:r>
      <w:r>
        <w:t>)</w:t>
      </w:r>
      <w:r>
        <w:tab/>
        <w:t>&lt;emergency–ind&gt; refers to the &lt;emergency-ind&gt; element of the application/vnd.3gpp.mcvideo-info+xml</w:t>
      </w:r>
      <w:r w:rsidRPr="00050627">
        <w:t xml:space="preserve"> MIME body</w:t>
      </w:r>
      <w:r>
        <w:t>;</w:t>
      </w:r>
    </w:p>
    <w:p w14:paraId="45B573CE" w14:textId="77777777" w:rsidR="00AB732F" w:rsidRDefault="00AB732F" w:rsidP="00AB732F">
      <w:pPr>
        <w:pStyle w:val="B1"/>
        <w:rPr>
          <w:lang w:val="en-US"/>
        </w:rPr>
      </w:pPr>
      <w:r>
        <w:rPr>
          <w:lang w:val="en-US"/>
        </w:rPr>
        <w:t>2</w:t>
      </w:r>
      <w:r>
        <w:t>)</w:t>
      </w:r>
      <w:r>
        <w:tab/>
        <w:t xml:space="preserve">&lt;alert–ind&gt; refers to the &lt;alert-ind&gt; element of the </w:t>
      </w:r>
      <w:r w:rsidRPr="00050627">
        <w:t>application</w:t>
      </w:r>
      <w:r>
        <w:t>/vnd.3gpp.mcvideo-info+xml MIME body</w:t>
      </w:r>
      <w:r>
        <w:rPr>
          <w:lang w:val="en-US"/>
        </w:rPr>
        <w:t>; and</w:t>
      </w:r>
    </w:p>
    <w:p w14:paraId="5D287F60" w14:textId="77777777" w:rsidR="00AB732F" w:rsidRPr="000E4A1F" w:rsidRDefault="00AB732F" w:rsidP="00AB732F">
      <w:pPr>
        <w:pStyle w:val="B1"/>
        <w:rPr>
          <w:lang w:val="en-US"/>
        </w:rPr>
      </w:pPr>
      <w:r>
        <w:rPr>
          <w:lang w:val="en-US"/>
        </w:rPr>
        <w:t>3)</w:t>
      </w:r>
      <w:r>
        <w:rPr>
          <w:lang w:val="en-US"/>
        </w:rPr>
        <w:tab/>
        <w:t xml:space="preserve">&lt;session-type&gt; refers to the &lt;session-type&gt; element of an </w:t>
      </w:r>
      <w:r w:rsidRPr="00050627">
        <w:t>application</w:t>
      </w:r>
      <w:r>
        <w:t>/vnd.3gpp.mcvideo-info+xml MIME body.</w:t>
      </w:r>
    </w:p>
    <w:p w14:paraId="75AB6209" w14:textId="77777777" w:rsidR="00AB732F" w:rsidRDefault="00AB732F" w:rsidP="00AB732F">
      <w:r w:rsidRPr="0073469F">
        <w:lastRenderedPageBreak/>
        <w:t>Upon recei</w:t>
      </w:r>
      <w:r>
        <w:t>pt</w:t>
      </w:r>
      <w:r w:rsidRPr="0073469F">
        <w:t xml:space="preserve"> of</w:t>
      </w:r>
      <w:r>
        <w:t>:</w:t>
      </w:r>
    </w:p>
    <w:p w14:paraId="4ADCDD25" w14:textId="77777777" w:rsidR="00AB732F" w:rsidRDefault="00AB732F" w:rsidP="00AB732F">
      <w:pPr>
        <w:pStyle w:val="B1"/>
      </w:pPr>
      <w:r>
        <w:t>-</w:t>
      </w:r>
      <w:r>
        <w:tab/>
      </w:r>
      <w:r w:rsidRPr="0073469F">
        <w:t>a "SIP INVITE request for controlling</w:t>
      </w:r>
      <w:r>
        <w:t xml:space="preserve"> MCVideo</w:t>
      </w:r>
      <w:r w:rsidRPr="0073469F">
        <w:t xml:space="preserve"> function of a private call"</w:t>
      </w:r>
      <w:r>
        <w:t>; or</w:t>
      </w:r>
    </w:p>
    <w:p w14:paraId="161CA13F" w14:textId="77777777" w:rsidR="00AB732F" w:rsidRPr="0073469F" w:rsidRDefault="00AB732F" w:rsidP="00AB732F">
      <w:r w:rsidRPr="0073469F">
        <w:t>the controlling</w:t>
      </w:r>
      <w:r>
        <w:t xml:space="preserve"> MCVideo</w:t>
      </w:r>
      <w:r w:rsidRPr="0073469F">
        <w:t xml:space="preserve"> function:</w:t>
      </w:r>
    </w:p>
    <w:p w14:paraId="6362A854" w14:textId="77777777" w:rsidR="00AB732F" w:rsidRDefault="00AB732F" w:rsidP="00AB732F">
      <w:pPr>
        <w:pStyle w:val="B1"/>
      </w:pPr>
      <w:r w:rsidRPr="0073469F">
        <w:t>1)</w:t>
      </w:r>
      <w:r w:rsidRPr="0073469F">
        <w:tab/>
      </w:r>
      <w:r>
        <w:t>if the &lt;session-type&gt; in the SIP INVITE request is set to "private":</w:t>
      </w:r>
    </w:p>
    <w:p w14:paraId="5AE0926E" w14:textId="77777777" w:rsidR="00AB732F" w:rsidRPr="00CB662A" w:rsidRDefault="00AB732F" w:rsidP="00AB732F">
      <w:pPr>
        <w:pStyle w:val="B2"/>
      </w:pPr>
      <w:r>
        <w:t>a)</w:t>
      </w:r>
      <w:r>
        <w:tab/>
      </w:r>
      <w:r w:rsidRPr="0073469F">
        <w:t xml:space="preserve">shall check whether the public service identity contained in the Request-URI is allocated for private call and perform the actions specified in </w:t>
      </w:r>
      <w:r>
        <w:t>clause</w:t>
      </w:r>
      <w:r w:rsidRPr="0073469F">
        <w:t> </w:t>
      </w:r>
      <w:r>
        <w:t>6.3.7.1</w:t>
      </w:r>
      <w:r w:rsidRPr="0073469F">
        <w:t xml:space="preserve"> if it is not allocated</w:t>
      </w:r>
      <w:r>
        <w:t xml:space="preserve"> and skip</w:t>
      </w:r>
      <w:r w:rsidRPr="0073469F">
        <w:t xml:space="preserve"> the rest of the steps;</w:t>
      </w:r>
      <w:r>
        <w:t xml:space="preserve"> and</w:t>
      </w:r>
    </w:p>
    <w:p w14:paraId="745E5FB9" w14:textId="77777777" w:rsidR="00AB732F" w:rsidRDefault="00AB732F" w:rsidP="00AB732F">
      <w:pPr>
        <w:pStyle w:val="B2"/>
      </w:pPr>
      <w:r>
        <w:rPr>
          <w:lang w:eastAsia="ko-KR"/>
        </w:rPr>
        <w:t>b</w:t>
      </w:r>
      <w:r w:rsidRPr="0073469F">
        <w:rPr>
          <w:lang w:eastAsia="ko-KR"/>
        </w:rPr>
        <w:t>)</w:t>
      </w:r>
      <w:r w:rsidRPr="0073469F">
        <w:tab/>
        <w:t>shall perform actions to verify the</w:t>
      </w:r>
      <w:r>
        <w:rPr>
          <w:lang w:eastAsia="ko-KR"/>
        </w:rPr>
        <w:t xml:space="preserve"> MCVideo ID</w:t>
      </w:r>
      <w:r w:rsidRPr="0073469F">
        <w:rPr>
          <w:lang w:eastAsia="ko-KR"/>
        </w:rPr>
        <w:t xml:space="preserve"> </w:t>
      </w:r>
      <w:r w:rsidRPr="0073469F">
        <w:t xml:space="preserve">of the </w:t>
      </w:r>
      <w:r w:rsidRPr="0073469F">
        <w:rPr>
          <w:lang w:eastAsia="ko-KR"/>
        </w:rPr>
        <w:t>inviting</w:t>
      </w:r>
      <w:r>
        <w:rPr>
          <w:lang w:eastAsia="ko-KR"/>
        </w:rPr>
        <w:t xml:space="preserve"> MCVideo</w:t>
      </w:r>
      <w:r w:rsidRPr="0073469F">
        <w:rPr>
          <w:lang w:eastAsia="ko-KR"/>
        </w:rPr>
        <w:t xml:space="preserve"> user</w:t>
      </w:r>
      <w:r w:rsidRPr="0073469F">
        <w:t xml:space="preserve"> </w:t>
      </w:r>
      <w:r>
        <w:t>in the &lt;mcvideo-calling-user-id&gt; element of the</w:t>
      </w:r>
      <w:r w:rsidRPr="00E27D0F">
        <w:t xml:space="preserve"> </w:t>
      </w:r>
      <w:r w:rsidRPr="0073469F">
        <w:t>application/vnd.3gpp</w:t>
      </w:r>
      <w:r>
        <w:t>.mcvideo</w:t>
      </w:r>
      <w:r w:rsidRPr="0073469F">
        <w:t>-info</w:t>
      </w:r>
      <w:r>
        <w:t>+xml</w:t>
      </w:r>
      <w:r w:rsidRPr="0073469F">
        <w:t xml:space="preserve"> MIME body</w:t>
      </w:r>
      <w:r>
        <w:t xml:space="preserve"> of the SIP INVITE request, </w:t>
      </w:r>
      <w:r w:rsidRPr="0073469F">
        <w:t>and authorise the request according to local policy, and if it is not authorised the controlling</w:t>
      </w:r>
      <w:r>
        <w:t xml:space="preserve"> MCVideo</w:t>
      </w:r>
      <w:r w:rsidRPr="0073469F">
        <w:t xml:space="preserve">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638B2D46" w14:textId="77777777" w:rsidR="00AB732F" w:rsidRDefault="00AB732F" w:rsidP="00AB732F">
      <w:pPr>
        <w:pStyle w:val="B1"/>
      </w:pPr>
      <w:r>
        <w:rPr>
          <w:lang w:val="en-US"/>
        </w:rPr>
        <w:t>2</w:t>
      </w:r>
      <w:r>
        <w:t>)</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D54B403" w14:textId="77777777" w:rsidR="00AB732F" w:rsidRPr="00CB662A" w:rsidRDefault="00AB732F" w:rsidP="00AB732F">
      <w:pPr>
        <w:pStyle w:val="B1"/>
      </w:pPr>
      <w:r>
        <w:rPr>
          <w:lang w:val="en-US"/>
        </w:rPr>
        <w:t>3</w:t>
      </w:r>
      <w:r>
        <w:t>)</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w:t>
      </w:r>
      <w:r>
        <w:t xml:space="preserve"> MCVideo</w:t>
      </w:r>
      <w:r w:rsidRPr="0073469F">
        <w:t xml:space="preserve">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p>
    <w:p w14:paraId="658AD245" w14:textId="77777777" w:rsidR="00AB732F" w:rsidRDefault="00AB732F" w:rsidP="00AB732F">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w:t>
      </w:r>
      <w:r>
        <w:t xml:space="preserve"> MCVideo</w:t>
      </w:r>
      <w:r w:rsidRPr="0073469F">
        <w:t xml:space="preserve">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9B19296" w14:textId="77777777" w:rsidR="00AB732F" w:rsidRPr="0073469F" w:rsidRDefault="00AB732F" w:rsidP="00AB732F">
      <w:pPr>
        <w:pStyle w:val="B1"/>
      </w:pPr>
      <w:r>
        <w:t>5)</w:t>
      </w:r>
      <w:r>
        <w:tab/>
      </w:r>
      <w:r w:rsidRPr="00A12782">
        <w:t xml:space="preserve">if received SIP INVITE request includes an </w:t>
      </w:r>
      <w:r>
        <w:t>&lt;emergency-ind&gt;, shall validate the request as described in clause </w:t>
      </w:r>
      <w:r w:rsidRPr="00A12782">
        <w:t>6.3.3.1.</w:t>
      </w:r>
      <w:r>
        <w:t>17;</w:t>
      </w:r>
    </w:p>
    <w:p w14:paraId="4C513F16" w14:textId="77777777" w:rsidR="00AB732F" w:rsidRDefault="00AB732F" w:rsidP="00AB732F">
      <w:pPr>
        <w:pStyle w:val="B1"/>
      </w:pPr>
      <w:r>
        <w:t>6</w:t>
      </w:r>
      <w:r w:rsidRPr="009D4EBE">
        <w:t>)</w:t>
      </w:r>
      <w:r w:rsidRPr="009D4EBE">
        <w:tab/>
        <w:t xml:space="preserve">if the received SIP INVITE request contains an unauthorised request for an </w:t>
      </w:r>
      <w:r>
        <w:t>MCVideo</w:t>
      </w:r>
      <w:r w:rsidRPr="009D4EBE">
        <w:t xml:space="preserve"> emergency private call as determined by </w:t>
      </w:r>
      <w:r>
        <w:t>clause</w:t>
      </w:r>
      <w:r w:rsidRPr="009D4EBE">
        <w:t> 6.3.3.1.13.2</w:t>
      </w:r>
      <w:r>
        <w:t>:</w:t>
      </w:r>
    </w:p>
    <w:p w14:paraId="63EE0A7A" w14:textId="77777777" w:rsidR="00AB732F" w:rsidRPr="00902C9C" w:rsidRDefault="00AB732F" w:rsidP="00AB732F">
      <w:pPr>
        <w:pStyle w:val="B2"/>
      </w:pPr>
      <w:r>
        <w:t>a</w:t>
      </w:r>
      <w:r w:rsidRPr="00902C9C">
        <w:t>)</w:t>
      </w:r>
      <w:r w:rsidRPr="00902C9C">
        <w:tab/>
        <w:t xml:space="preserve">shall </w:t>
      </w:r>
      <w:r>
        <w:t>reject the SIP INVITE request with</w:t>
      </w:r>
      <w:r w:rsidRPr="00902C9C">
        <w:t xml:space="preserve"> a SIP 403 (Forbidden) response as specified in </w:t>
      </w:r>
      <w:r>
        <w:t>clause</w:t>
      </w:r>
      <w:r w:rsidRPr="00902C9C">
        <w:t xml:space="preserve"> 6.3.3.1.14; and</w:t>
      </w:r>
    </w:p>
    <w:p w14:paraId="3E14E235" w14:textId="77777777" w:rsidR="00AB732F" w:rsidRPr="008E477D" w:rsidRDefault="00AB732F" w:rsidP="00AB732F">
      <w:pPr>
        <w:pStyle w:val="B2"/>
      </w:pPr>
      <w:r>
        <w:t>b)</w:t>
      </w:r>
      <w:r>
        <w:tab/>
        <w:t>shall send the SIP 403 (Forbidden) response as specified in 3GPP TS 24.229 [4] and skip the rest of the steps</w:t>
      </w:r>
      <w:r w:rsidRPr="00A06328">
        <w:t>;</w:t>
      </w:r>
    </w:p>
    <w:p w14:paraId="4236D6B5" w14:textId="77777777" w:rsidR="00AB732F" w:rsidRDefault="00AB732F" w:rsidP="00AB732F">
      <w:pPr>
        <w:pStyle w:val="B1"/>
      </w:pPr>
      <w:r>
        <w:t>7</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4CD7B438" w14:textId="77777777" w:rsidR="00AB732F" w:rsidRDefault="00AB732F" w:rsidP="00AB732F">
      <w:pPr>
        <w:pStyle w:val="B2"/>
      </w:pPr>
      <w:r>
        <w:t>a)</w:t>
      </w:r>
      <w:r>
        <w:tab/>
      </w:r>
      <w:r w:rsidRPr="005269CA">
        <w:t xml:space="preserve">the SIP INVITE request does not contain an authorised request for an </w:t>
      </w:r>
      <w:r>
        <w:t>MCVideo</w:t>
      </w:r>
      <w:r w:rsidRPr="005269CA">
        <w:t xml:space="preserve"> emergency cal</w:t>
      </w:r>
      <w:r>
        <w:t>l as determined in step 4 above; or</w:t>
      </w:r>
    </w:p>
    <w:p w14:paraId="0A29B9B7" w14:textId="77777777" w:rsidR="00AB732F" w:rsidRDefault="00AB732F" w:rsidP="00AB732F">
      <w:pPr>
        <w:pStyle w:val="B2"/>
      </w:pPr>
      <w:r>
        <w:t>b)</w:t>
      </w:r>
      <w:r>
        <w:tab/>
      </w:r>
      <w:r w:rsidRPr="005269CA">
        <w:t>the</w:t>
      </w:r>
      <w:r>
        <w:t xml:space="preserve"> originating MCVideo user is not in an </w:t>
      </w:r>
      <w:r w:rsidRPr="005269CA">
        <w:t>in-progress</w:t>
      </w:r>
      <w:r>
        <w:t xml:space="preserve"> emergency private call state with the targeted MCVideo user</w:t>
      </w:r>
      <w:r w:rsidRPr="005269CA">
        <w:t>;</w:t>
      </w:r>
    </w:p>
    <w:p w14:paraId="7DC64E22" w14:textId="08E03E5E" w:rsidR="00AB732F" w:rsidRDefault="00AB732F" w:rsidP="00AB732F">
      <w:pPr>
        <w:pStyle w:val="B1"/>
      </w:pPr>
      <w:r>
        <w:rPr>
          <w:lang w:eastAsia="ko-KR"/>
        </w:rPr>
        <w:t>7a</w:t>
      </w:r>
      <w:r w:rsidRPr="0073469F">
        <w:rPr>
          <w:lang w:eastAsia="ko-KR"/>
        </w:rPr>
        <w:t>)</w:t>
      </w:r>
      <w:r w:rsidRPr="0073469F">
        <w:rPr>
          <w:lang w:eastAsia="ko-KR"/>
        </w:rPr>
        <w:tab/>
      </w:r>
      <w:r>
        <w:t xml:space="preserve">if the &lt;session-type&gt; in the received SIP INVITE request is set to "private" and if </w:t>
      </w:r>
      <w:r>
        <w:rPr>
          <w:rFonts w:eastAsia="SimSun"/>
        </w:rPr>
        <w:t xml:space="preserve">the </w:t>
      </w:r>
      <w:r w:rsidRPr="0073469F">
        <w:t>SIP INVITE request</w:t>
      </w:r>
      <w:r>
        <w:t xml:space="preserve"> contained </w:t>
      </w:r>
      <w:r w:rsidRPr="00B66FF5">
        <w:rPr>
          <w:lang w:eastAsia="ko-KR"/>
        </w:rPr>
        <w:t>an application/vnd.3gpp.mc</w:t>
      </w:r>
      <w:r>
        <w:rPr>
          <w:lang w:eastAsia="ko-KR"/>
        </w:rPr>
        <w:t>video</w:t>
      </w:r>
      <w:r w:rsidRPr="00B66FF5">
        <w:rPr>
          <w:lang w:eastAsia="ko-KR"/>
        </w:rPr>
        <w:t>-info+xml MIME body with the &lt;</w:t>
      </w:r>
      <w:r w:rsidRPr="00EE5A6A">
        <w:t>mc</w:t>
      </w:r>
      <w:r>
        <w:rPr>
          <w:lang w:eastAsia="ko-KR"/>
        </w:rPr>
        <w:t>video</w:t>
      </w:r>
      <w:r w:rsidRPr="00EE5A6A">
        <w:t>info</w:t>
      </w:r>
      <w:r w:rsidRPr="00B66FF5">
        <w:rPr>
          <w:lang w:eastAsia="ko-KR"/>
        </w:rPr>
        <w:t>&gt; element containing the &lt;mc</w:t>
      </w:r>
      <w:r>
        <w:rPr>
          <w:lang w:eastAsia="ko-KR"/>
        </w:rPr>
        <w:t>video</w:t>
      </w:r>
      <w:r w:rsidRPr="00B66FF5">
        <w:rPr>
          <w:lang w:eastAsia="ko-KR"/>
        </w:rPr>
        <w:t>-Params&gt; element</w:t>
      </w:r>
      <w:r>
        <w:rPr>
          <w:lang w:eastAsia="ko-KR"/>
        </w:rPr>
        <w:t xml:space="preserve"> </w:t>
      </w:r>
      <w:ins w:id="131" w:author="Kiran_Samsung_#138-e_R0" w:date="2022-09-29T11:46:00Z">
        <w:r w:rsidR="001E254F" w:rsidRPr="00B66FF5">
          <w:rPr>
            <w:lang w:eastAsia="ko-KR"/>
          </w:rPr>
          <w:t>containing the &lt;</w:t>
        </w:r>
        <w:r w:rsidR="001E254F">
          <w:rPr>
            <w:lang w:eastAsia="ko-KR"/>
          </w:rPr>
          <w:t>anyExt</w:t>
        </w:r>
        <w:r w:rsidR="001E254F" w:rsidRPr="00B66FF5">
          <w:rPr>
            <w:lang w:eastAsia="ko-KR"/>
          </w:rPr>
          <w:t>&gt; element</w:t>
        </w:r>
        <w:r w:rsidR="001E254F">
          <w:rPr>
            <w:lang w:eastAsia="ko-KR"/>
          </w:rPr>
          <w:t xml:space="preserve"> </w:t>
        </w:r>
      </w:ins>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a value of "true":</w:t>
      </w:r>
    </w:p>
    <w:p w14:paraId="3BB07872" w14:textId="77777777" w:rsidR="00AB732F" w:rsidRPr="000E3614" w:rsidRDefault="00AB732F" w:rsidP="00AB732F">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w:t>
      </w:r>
      <w:r>
        <w:rPr>
          <w:lang w:eastAsia="ko-KR"/>
        </w:rPr>
        <w:t>Video</w:t>
      </w:r>
      <w:r w:rsidRPr="00D673A5">
        <w:rPr>
          <w:lang w:eastAsia="ko-KR"/>
        </w:rPr>
        <w:t xml:space="preserve"> ID</w:t>
      </w:r>
      <w:r>
        <w:rPr>
          <w:lang w:eastAsia="ko-KR"/>
        </w:rPr>
        <w:t>(s) of the MCVideo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w:t>
      </w:r>
      <w:r>
        <w:rPr>
          <w:rFonts w:eastAsia="Malgun Gothic"/>
        </w:rPr>
        <w:t>20</w:t>
      </w:r>
      <w:r>
        <w:t>.2.2.2</w:t>
      </w:r>
      <w:r>
        <w:rPr>
          <w:lang w:eastAsia="ko-KR"/>
        </w:rPr>
        <w:t>.</w:t>
      </w:r>
      <w:r w:rsidRPr="005C5D81">
        <w:rPr>
          <w:lang w:eastAsia="ko-KR"/>
        </w:rPr>
        <w:t>8</w:t>
      </w:r>
      <w:r>
        <w:rPr>
          <w:lang w:eastAsia="ko-KR"/>
        </w:rPr>
        <w:t>;</w:t>
      </w:r>
    </w:p>
    <w:p w14:paraId="7C097E42" w14:textId="77777777" w:rsidR="00AB732F" w:rsidRPr="000E3614" w:rsidRDefault="00AB732F" w:rsidP="00AB732F">
      <w:pPr>
        <w:pStyle w:val="B2"/>
        <w:rPr>
          <w:lang w:eastAsia="ko-KR"/>
        </w:rPr>
      </w:pPr>
      <w:r>
        <w:rPr>
          <w:rFonts w:eastAsia="SimSun"/>
          <w:lang w:val="en-US"/>
        </w:rPr>
        <w:t>b)</w:t>
      </w:r>
      <w:r>
        <w:rPr>
          <w:rFonts w:eastAsia="SimSun"/>
          <w:lang w:val="en-US"/>
        </w:rPr>
        <w:tab/>
      </w:r>
      <w:r>
        <w:rPr>
          <w:lang w:val="en-US"/>
        </w:rPr>
        <w:t xml:space="preserve">if unable to determine any </w:t>
      </w:r>
      <w:r w:rsidRPr="00D673A5">
        <w:rPr>
          <w:lang w:eastAsia="ko-KR"/>
        </w:rPr>
        <w:t>MC</w:t>
      </w:r>
      <w:r>
        <w:rPr>
          <w:lang w:eastAsia="ko-KR"/>
        </w:rPr>
        <w:t>Video</w:t>
      </w:r>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sidRPr="00B95DFA">
        <w:rPr>
          <w:lang w:val="en-US"/>
        </w:rPr>
        <w:t xml:space="preserve"> </w:t>
      </w:r>
      <w:r>
        <w:t xml:space="preserve">shall </w:t>
      </w:r>
      <w:r w:rsidRPr="0073469F">
        <w:t>reject th</w:t>
      </w:r>
      <w:r>
        <w:t>e "</w:t>
      </w:r>
      <w:r w:rsidRPr="0073469F">
        <w:t>SIP INVITE request for controlling MC</w:t>
      </w:r>
      <w:r>
        <w:rPr>
          <w:lang w:eastAsia="ko-KR"/>
        </w:rPr>
        <w:t>Video</w:t>
      </w:r>
      <w:r w:rsidRPr="0073469F">
        <w:t xml:space="preserve"> function of a private call"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r>
        <w:rPr>
          <w:lang w:eastAsia="ko-KR"/>
        </w:rPr>
        <w:t xml:space="preserve"> </w:t>
      </w:r>
      <w:r w:rsidRPr="000E3614">
        <w:rPr>
          <w:lang w:eastAsia="ko-KR"/>
        </w:rPr>
        <w:t>and</w:t>
      </w:r>
    </w:p>
    <w:p w14:paraId="133DA9CF" w14:textId="77777777" w:rsidR="00AB732F" w:rsidRDefault="00AB732F" w:rsidP="00AB732F">
      <w:pPr>
        <w:pStyle w:val="B2"/>
      </w:pPr>
      <w:r>
        <w:rPr>
          <w:rFonts w:eastAsia="SimSun"/>
          <w:lang w:val="en-US"/>
        </w:rPr>
        <w:lastRenderedPageBreak/>
        <w:t>c)</w:t>
      </w:r>
      <w:r>
        <w:rPr>
          <w:rFonts w:eastAsia="SimSun"/>
          <w:lang w:val="en-US"/>
        </w:rPr>
        <w:tab/>
      </w:r>
      <w:r>
        <w:rPr>
          <w:lang w:eastAsia="ko-KR"/>
        </w:rPr>
        <w:t>selects one of the identified MCVideo IDs</w:t>
      </w:r>
      <w:r w:rsidRPr="00FE11AE">
        <w:t xml:space="preserve">, </w:t>
      </w:r>
      <w:r>
        <w:t xml:space="preserve">and </w:t>
      </w:r>
      <w:r w:rsidRPr="000E3614">
        <w:t xml:space="preserve">shall </w:t>
      </w:r>
      <w:r>
        <w:t>send a SIP 300 (</w:t>
      </w:r>
      <w:r w:rsidRPr="00271550">
        <w:t>Multiple Choices</w:t>
      </w:r>
      <w:r>
        <w:t>) response to the "</w:t>
      </w:r>
      <w:r w:rsidRPr="0073469F">
        <w:t>SIP INVITE request for controlling MC</w:t>
      </w:r>
      <w:r>
        <w:rPr>
          <w:lang w:eastAsia="ko-KR"/>
        </w:rPr>
        <w:t>Video</w:t>
      </w:r>
      <w:r w:rsidRPr="0073469F">
        <w:t xml:space="preserve"> function of a private call</w:t>
      </w:r>
      <w:r>
        <w:t xml:space="preserve">" populated </w:t>
      </w:r>
      <w:r w:rsidRPr="003102DC">
        <w:t>according to 3GPP TS 24.229 [</w:t>
      </w:r>
      <w:r w:rsidRPr="003102DC">
        <w:rPr>
          <w:noProof/>
        </w:rPr>
        <w:t>4</w:t>
      </w:r>
      <w:r w:rsidRPr="003102DC">
        <w:t>]</w:t>
      </w:r>
      <w:r>
        <w:t>,</w:t>
      </w:r>
      <w:r w:rsidRPr="00EB22C2">
        <w:t xml:space="preserve"> </w:t>
      </w:r>
      <w:r w:rsidRPr="0073469F">
        <w:rPr>
          <w:rFonts w:eastAsia="SimSun"/>
        </w:rPr>
        <w:t>IETF RFC 3261 [</w:t>
      </w:r>
      <w:r>
        <w:rPr>
          <w:rFonts w:eastAsia="SimSun"/>
        </w:rPr>
        <w:t>15</w:t>
      </w:r>
      <w:r w:rsidRPr="0073469F">
        <w:rPr>
          <w:rFonts w:eastAsia="SimSun"/>
        </w:rPr>
        <w:t>]</w:t>
      </w:r>
      <w:r>
        <w:rPr>
          <w:rFonts w:eastAsia="SimSun"/>
        </w:rPr>
        <w:t xml:space="preserve"> </w:t>
      </w:r>
      <w:r>
        <w:t>with:</w:t>
      </w:r>
    </w:p>
    <w:p w14:paraId="3FA8192E" w14:textId="77777777" w:rsidR="00AB732F" w:rsidRPr="00FE11AE" w:rsidRDefault="00AB732F" w:rsidP="00AB732F">
      <w:pPr>
        <w:pStyle w:val="B3"/>
      </w:pPr>
      <w:r>
        <w:t>A</w:t>
      </w:r>
      <w:r w:rsidRPr="00FE11AE">
        <w:t>)</w:t>
      </w:r>
      <w:r w:rsidRPr="00FE11AE">
        <w:tab/>
        <w:t xml:space="preserve">a Contact header field </w:t>
      </w:r>
      <w:r w:rsidRPr="009524AB">
        <w:t>containing</w:t>
      </w:r>
      <w:r w:rsidRPr="0073469F">
        <w:rPr>
          <w:lang w:eastAsia="ko-KR"/>
        </w:rPr>
        <w:t xml:space="preserve"> a SIP URI for the MC</w:t>
      </w:r>
      <w:r>
        <w:rPr>
          <w:lang w:eastAsia="ko-KR"/>
        </w:rPr>
        <w:t>Video</w:t>
      </w:r>
      <w:r w:rsidRPr="0073469F">
        <w:rPr>
          <w:lang w:eastAsia="ko-KR"/>
        </w:rPr>
        <w:t xml:space="preserve"> session identity</w:t>
      </w:r>
      <w:r w:rsidRPr="00FE11AE">
        <w:t>; and</w:t>
      </w:r>
    </w:p>
    <w:p w14:paraId="2EDACF48" w14:textId="77777777" w:rsidR="00AB732F" w:rsidRDefault="00AB732F" w:rsidP="00AB732F">
      <w:pPr>
        <w:pStyle w:val="B3"/>
      </w:pPr>
      <w:r>
        <w:t>B</w:t>
      </w:r>
      <w:r w:rsidRPr="00FE11AE">
        <w:t>)</w:t>
      </w:r>
      <w:r w:rsidRPr="00FE11AE">
        <w:tab/>
        <w:t>an application/vnd.3gpp.mc</w:t>
      </w:r>
      <w:r>
        <w:rPr>
          <w:lang w:eastAsia="ko-KR"/>
        </w:rPr>
        <w:t>video</w:t>
      </w:r>
      <w:r w:rsidRPr="00FE11AE">
        <w:t>-info MIME body with a</w:t>
      </w:r>
      <w:r>
        <w:t>n</w:t>
      </w:r>
      <w:r w:rsidRPr="00FE11AE">
        <w:t xml:space="preserve"> &lt;mc</w:t>
      </w:r>
      <w:r>
        <w:rPr>
          <w:lang w:eastAsia="ko-KR"/>
        </w:rPr>
        <w:t>video</w:t>
      </w:r>
      <w:r w:rsidRPr="00FE11AE">
        <w:t xml:space="preserve">-request-uri&gt; element set to </w:t>
      </w:r>
      <w:r>
        <w:t xml:space="preserve">the </w:t>
      </w:r>
      <w:r>
        <w:rPr>
          <w:lang w:eastAsia="ko-KR"/>
        </w:rPr>
        <w:t xml:space="preserve">selected </w:t>
      </w:r>
      <w:r w:rsidRPr="00D673A5">
        <w:rPr>
          <w:lang w:eastAsia="ko-KR"/>
        </w:rPr>
        <w:t>MC</w:t>
      </w:r>
      <w:r>
        <w:rPr>
          <w:lang w:eastAsia="ko-KR"/>
        </w:rPr>
        <w:t>Video</w:t>
      </w:r>
      <w:r w:rsidRPr="00D673A5">
        <w:rPr>
          <w:lang w:eastAsia="ko-KR"/>
        </w:rPr>
        <w:t xml:space="preserve"> ID</w:t>
      </w:r>
      <w:r>
        <w:rPr>
          <w:lang w:eastAsia="ko-KR"/>
        </w:rPr>
        <w:t xml:space="preserve"> </w:t>
      </w:r>
      <w:r>
        <w:t>and shall not continue with the rest of the steps in this clause;</w:t>
      </w:r>
    </w:p>
    <w:p w14:paraId="1B4EC145" w14:textId="77777777" w:rsidR="00AB732F" w:rsidRDefault="00AB732F" w:rsidP="00AB732F">
      <w:pPr>
        <w:pStyle w:val="NO"/>
      </w:pPr>
      <w:r>
        <w:t>NOTE 1:</w:t>
      </w:r>
      <w:r>
        <w:tab/>
        <w:t xml:space="preserve">How the </w:t>
      </w:r>
      <w:r w:rsidRPr="0073469F">
        <w:t xml:space="preserve">controlling </w:t>
      </w:r>
      <w:r>
        <w:t>MC</w:t>
      </w:r>
      <w:r>
        <w:rPr>
          <w:lang w:eastAsia="ko-KR"/>
        </w:rPr>
        <w:t>Video</w:t>
      </w:r>
      <w:r>
        <w:t xml:space="preserve"> function selects the</w:t>
      </w:r>
      <w:r w:rsidRPr="00723572">
        <w:t xml:space="preserve"> appropriate MC</w:t>
      </w:r>
      <w:r>
        <w:rPr>
          <w:lang w:eastAsia="ko-KR"/>
        </w:rPr>
        <w:t>Video</w:t>
      </w:r>
      <w:r w:rsidRPr="00723572">
        <w:t xml:space="preserve"> ID </w:t>
      </w:r>
      <w:r>
        <w:t>is</w:t>
      </w:r>
      <w:r w:rsidRPr="00723572">
        <w:t xml:space="preserve"> </w:t>
      </w:r>
      <w:r>
        <w:t>implementation-specific.</w:t>
      </w:r>
    </w:p>
    <w:p w14:paraId="37592BD0" w14:textId="77777777" w:rsidR="00AB732F" w:rsidRDefault="00AB732F" w:rsidP="00AB732F">
      <w:pPr>
        <w:pStyle w:val="B1"/>
      </w:pPr>
      <w:r>
        <w:rPr>
          <w:lang w:val="en-US"/>
        </w:rPr>
        <w:t>8</w:t>
      </w:r>
      <w:r>
        <w:t>)</w:t>
      </w:r>
      <w:r>
        <w:tab/>
      </w:r>
      <w:r w:rsidRPr="00BB5A3B">
        <w:t>if</w:t>
      </w:r>
      <w:r>
        <w:t>:</w:t>
      </w:r>
    </w:p>
    <w:p w14:paraId="72F2A9CB" w14:textId="77777777" w:rsidR="00AB732F" w:rsidRPr="00F33D41" w:rsidRDefault="00AB732F" w:rsidP="00AB732F">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6268CBC7" w14:textId="77777777" w:rsidR="00AB732F" w:rsidRPr="00133865" w:rsidRDefault="00AB732F" w:rsidP="00AB732F">
      <w:pPr>
        <w:pStyle w:val="B2"/>
      </w:pPr>
      <w:r w:rsidRPr="00133865">
        <w:t>b)</w:t>
      </w:r>
      <w:r w:rsidRPr="00133865">
        <w:tab/>
      </w:r>
      <w:r w:rsidRPr="005269CA">
        <w:t>the</w:t>
      </w:r>
      <w:r>
        <w:t xml:space="preserve"> originating MCVideo user is not in an </w:t>
      </w:r>
      <w:r w:rsidRPr="005269CA">
        <w:t>in-progress</w:t>
      </w:r>
      <w:r>
        <w:t xml:space="preserve"> emergency private call state with the targeted MCVideo user</w:t>
      </w:r>
      <w:r w:rsidRPr="00133865">
        <w:t>; and</w:t>
      </w:r>
    </w:p>
    <w:p w14:paraId="695E7505" w14:textId="77777777" w:rsidR="00AB732F" w:rsidRDefault="00AB732F" w:rsidP="00AB732F">
      <w:pPr>
        <w:pStyle w:val="B2"/>
      </w:pPr>
      <w:r>
        <w:t>c)</w:t>
      </w:r>
      <w:r>
        <w:tab/>
        <w:t>if the &lt;session-type&gt; in the SIP INVITE request is set to "private";</w:t>
      </w:r>
    </w:p>
    <w:p w14:paraId="67BC37F3" w14:textId="77777777" w:rsidR="00AB732F" w:rsidRDefault="00AB732F" w:rsidP="00AB732F">
      <w:pPr>
        <w:pStyle w:val="B2"/>
      </w:pPr>
      <w:r>
        <w:t>then:</w:t>
      </w:r>
    </w:p>
    <w:p w14:paraId="3ABB5E23" w14:textId="77777777" w:rsidR="00AB732F" w:rsidRDefault="00AB732F" w:rsidP="00AB732F">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41173E08" w14:textId="77777777" w:rsidR="00AB732F" w:rsidRDefault="00AB732F" w:rsidP="00AB732F">
      <w:pPr>
        <w:pStyle w:val="B2"/>
      </w:pPr>
      <w:r>
        <w:t>b)</w:t>
      </w:r>
      <w:r>
        <w:tab/>
        <w:t xml:space="preserve">shall cache the information that the MCVideo user is in an </w:t>
      </w:r>
      <w:r w:rsidRPr="005269CA">
        <w:t>in-progress</w:t>
      </w:r>
      <w:r>
        <w:t xml:space="preserve"> emergency private call state with the targeted MCVideo user;</w:t>
      </w:r>
    </w:p>
    <w:p w14:paraId="33B3802A" w14:textId="77777777" w:rsidR="00AB732F" w:rsidRPr="0073469F" w:rsidRDefault="00AB732F" w:rsidP="00AB732F">
      <w:pPr>
        <w:pStyle w:val="B1"/>
      </w:pPr>
      <w:r>
        <w:rPr>
          <w:lang w:val="en-US" w:eastAsia="ko-KR"/>
        </w:rPr>
        <w:t>9</w:t>
      </w:r>
      <w:r w:rsidRPr="0073469F">
        <w:rPr>
          <w:lang w:eastAsia="ko-KR"/>
        </w:rPr>
        <w:t>)</w:t>
      </w:r>
      <w:r w:rsidRPr="0073469F">
        <w:tab/>
        <w:t>shall perform action</w:t>
      </w:r>
      <w:r>
        <w:t>s</w:t>
      </w:r>
      <w:r w:rsidRPr="0073469F">
        <w:t xml:space="preserve"> as described in </w:t>
      </w:r>
      <w:r>
        <w:t>clause</w:t>
      </w:r>
      <w:r w:rsidRPr="0073469F">
        <w:t> </w:t>
      </w:r>
      <w:r w:rsidRPr="0073469F">
        <w:rPr>
          <w:lang w:eastAsia="ko-KR"/>
        </w:rPr>
        <w:t>6.3.3.2.</w:t>
      </w:r>
      <w:r>
        <w:rPr>
          <w:lang w:eastAsia="ko-KR"/>
        </w:rPr>
        <w:t>2</w:t>
      </w:r>
      <w:r w:rsidRPr="0073469F">
        <w:t>;</w:t>
      </w:r>
    </w:p>
    <w:p w14:paraId="08489B23" w14:textId="77777777" w:rsidR="00AB732F" w:rsidRPr="0073469F" w:rsidRDefault="00AB732F" w:rsidP="00AB732F">
      <w:pPr>
        <w:pStyle w:val="B1"/>
      </w:pPr>
      <w:r>
        <w:rPr>
          <w:lang w:val="en-US" w:eastAsia="ko-KR"/>
        </w:rPr>
        <w:t>10</w:t>
      </w:r>
      <w:r w:rsidRPr="0073469F">
        <w:rPr>
          <w:lang w:eastAsia="ko-KR"/>
        </w:rPr>
        <w:t>)</w:t>
      </w:r>
      <w:r w:rsidRPr="0073469F">
        <w:tab/>
        <w:t>shall allocate a</w:t>
      </w:r>
      <w:r>
        <w:t>n MCVideo</w:t>
      </w:r>
      <w:r w:rsidRPr="0073469F">
        <w:t xml:space="preserve"> </w:t>
      </w:r>
      <w:r w:rsidRPr="0073469F">
        <w:rPr>
          <w:lang w:eastAsia="ko-KR"/>
        </w:rPr>
        <w:t>s</w:t>
      </w:r>
      <w:r w:rsidRPr="0073469F">
        <w:t xml:space="preserve">ession </w:t>
      </w:r>
      <w:r w:rsidRPr="0073469F">
        <w:rPr>
          <w:lang w:eastAsia="ko-KR"/>
        </w:rPr>
        <w:t>i</w:t>
      </w:r>
      <w:r w:rsidRPr="0073469F">
        <w:t>dentity for the</w:t>
      </w:r>
      <w:r>
        <w:rPr>
          <w:lang w:eastAsia="ko-KR"/>
        </w:rPr>
        <w:t xml:space="preserve"> MCVideo</w:t>
      </w:r>
      <w:r w:rsidRPr="0073469F">
        <w:rPr>
          <w:lang w:eastAsia="ko-KR"/>
        </w:rPr>
        <w:t xml:space="preserve"> s</w:t>
      </w:r>
      <w:r w:rsidRPr="0073469F">
        <w:t>ession;</w:t>
      </w:r>
      <w:r w:rsidRPr="0073469F">
        <w:rPr>
          <w:lang w:eastAsia="ko-KR"/>
        </w:rPr>
        <w:t xml:space="preserve"> </w:t>
      </w:r>
      <w:r w:rsidRPr="0073469F">
        <w:t>and</w:t>
      </w:r>
    </w:p>
    <w:p w14:paraId="647432F4" w14:textId="77777777" w:rsidR="00AB732F" w:rsidRPr="0073469F" w:rsidRDefault="00AB732F" w:rsidP="00AB732F">
      <w:pPr>
        <w:pStyle w:val="B1"/>
        <w:rPr>
          <w:lang w:eastAsia="ko-KR"/>
        </w:rPr>
      </w:pPr>
      <w:r>
        <w:rPr>
          <w:lang w:val="en-US" w:eastAsia="ko-KR"/>
        </w:rPr>
        <w:t>11</w:t>
      </w:r>
      <w:r w:rsidRPr="0073469F">
        <w:rPr>
          <w:lang w:eastAsia="ko-KR"/>
        </w:rPr>
        <w:t>)</w:t>
      </w:r>
      <w:r w:rsidRPr="0073469F">
        <w:rPr>
          <w:lang w:eastAsia="ko-KR"/>
        </w:rPr>
        <w:tab/>
      </w:r>
      <w:r w:rsidRPr="0073469F">
        <w:t xml:space="preserve">shall </w:t>
      </w:r>
      <w:r w:rsidRPr="0073469F">
        <w:rPr>
          <w:lang w:eastAsia="ko-KR"/>
        </w:rPr>
        <w:t>i</w:t>
      </w:r>
      <w:r w:rsidRPr="0073469F">
        <w:t>nvite the</w:t>
      </w:r>
      <w:r>
        <w:t xml:space="preserve"> MCVideo</w:t>
      </w:r>
      <w:r w:rsidRPr="0073469F">
        <w:t xml:space="preserve">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clause 10.2.2.4.1</w:t>
      </w:r>
      <w:r w:rsidRPr="0073469F">
        <w:rPr>
          <w:lang w:eastAsia="ko-KR"/>
        </w:rPr>
        <w:t>.</w:t>
      </w:r>
    </w:p>
    <w:p w14:paraId="58D39F0B" w14:textId="77777777" w:rsidR="00AB732F" w:rsidRPr="0073469F" w:rsidRDefault="00AB732F" w:rsidP="00AB732F">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or the SIP final response has not yet been sent to the inviting</w:t>
      </w:r>
      <w:r>
        <w:rPr>
          <w:lang w:eastAsia="ko-KR"/>
        </w:rPr>
        <w:t xml:space="preserve"> MCVideo</w:t>
      </w:r>
      <w:r w:rsidRPr="0073469F">
        <w:rPr>
          <w:lang w:eastAsia="ko-KR"/>
        </w:rPr>
        <w:t xml:space="preserve"> client, </w:t>
      </w:r>
      <w:r w:rsidRPr="0073469F">
        <w:t>the controlling</w:t>
      </w:r>
      <w:r>
        <w:t xml:space="preserve"> MCVideo</w:t>
      </w:r>
      <w:r w:rsidRPr="0073469F">
        <w:t xml:space="preserve"> function:</w:t>
      </w:r>
    </w:p>
    <w:p w14:paraId="4989521F" w14:textId="77777777" w:rsidR="00AB732F" w:rsidRDefault="00AB732F" w:rsidP="00AB732F">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w:t>
      </w:r>
      <w:r>
        <w:t xml:space="preserve"> MCVideo</w:t>
      </w:r>
      <w:r w:rsidRPr="0073469F">
        <w:t xml:space="preserve"> client according to 3GPP TS 24.229 </w:t>
      </w:r>
      <w:r>
        <w:t>[11]; and</w:t>
      </w:r>
    </w:p>
    <w:p w14:paraId="34204308" w14:textId="77777777" w:rsidR="00AB732F" w:rsidRPr="0073469F" w:rsidRDefault="00AB732F" w:rsidP="00AB732F">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nviting</w:t>
      </w:r>
      <w:r>
        <w:t xml:space="preserve"> MCVideo</w:t>
      </w:r>
      <w:r w:rsidRPr="0073469F">
        <w:t xml:space="preserve"> </w:t>
      </w:r>
      <w:r w:rsidRPr="0073469F">
        <w:rPr>
          <w:lang w:eastAsia="ko-KR"/>
        </w:rPr>
        <w:t>c</w:t>
      </w:r>
      <w:r w:rsidRPr="0073469F">
        <w:t>lient</w:t>
      </w:r>
      <w:r>
        <w:t>,</w:t>
      </w:r>
      <w:r w:rsidRPr="0073469F">
        <w:t xml:space="preserve"> the</w:t>
      </w:r>
      <w:r w:rsidRPr="0073469F">
        <w:rPr>
          <w:lang w:eastAsia="ko-KR"/>
        </w:rPr>
        <w:t xml:space="preserve"> controlling</w:t>
      </w:r>
      <w:r>
        <w:t xml:space="preserve"> MCVideo</w:t>
      </w:r>
      <w:r w:rsidRPr="0073469F">
        <w:t xml:space="preserve"> function:</w:t>
      </w:r>
    </w:p>
    <w:p w14:paraId="54B86697" w14:textId="77777777" w:rsidR="00AB732F" w:rsidRPr="0073469F" w:rsidRDefault="00AB732F" w:rsidP="00AB732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4144A325" w14:textId="77777777" w:rsidR="00AB732F" w:rsidRDefault="00AB732F" w:rsidP="00AB732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6.3.3.2.2</w:t>
      </w:r>
      <w:r w:rsidRPr="0073469F">
        <w:t>;</w:t>
      </w:r>
    </w:p>
    <w:p w14:paraId="013398B0" w14:textId="77777777" w:rsidR="00AB732F" w:rsidRPr="0045201D" w:rsidRDefault="00AB732F" w:rsidP="00AB732F">
      <w:pPr>
        <w:pStyle w:val="B1"/>
      </w:pPr>
      <w:r>
        <w:t>3)</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33754E09" w14:textId="77777777" w:rsidR="00AB732F" w:rsidRPr="000E4A1F" w:rsidRDefault="00AB732F" w:rsidP="00AB732F">
      <w:pPr>
        <w:pStyle w:val="NO"/>
      </w:pPr>
      <w:r>
        <w:t>NOTE 2:</w:t>
      </w:r>
      <w:r>
        <w:tab/>
        <w:t>This is the case when the MCVideo user's request for an MCVideo emergency private call was granted but the request for the MCVideo emergency alert was denied.</w:t>
      </w:r>
    </w:p>
    <w:p w14:paraId="363F8EA8" w14:textId="77777777" w:rsidR="00AB732F" w:rsidRPr="0073469F" w:rsidRDefault="00AB732F" w:rsidP="00AB732F">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Pr>
          <w:lang w:eastAsia="ko-KR"/>
        </w:rPr>
        <w:t>24.581</w:t>
      </w:r>
      <w:r w:rsidRPr="0073469F">
        <w:rPr>
          <w:lang w:eastAsia="ko-KR"/>
        </w:rPr>
        <w:t> [5]</w:t>
      </w:r>
      <w:r w:rsidRPr="0073469F">
        <w:t>;</w:t>
      </w:r>
      <w:r w:rsidRPr="0073469F">
        <w:rPr>
          <w:lang w:eastAsia="ko-KR"/>
        </w:rPr>
        <w:t xml:space="preserve"> and</w:t>
      </w:r>
    </w:p>
    <w:p w14:paraId="3F508AC7" w14:textId="77777777" w:rsidR="00AB732F" w:rsidRPr="0073469F" w:rsidRDefault="00AB732F" w:rsidP="00AB732F">
      <w:pPr>
        <w:pStyle w:val="NO"/>
      </w:pPr>
      <w:r w:rsidRPr="0073469F">
        <w:t>NOTE</w:t>
      </w:r>
      <w:r>
        <w:t> 3</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FE8B7E2" w14:textId="77777777" w:rsidR="00AB732F" w:rsidRDefault="00AB732F" w:rsidP="00AB732F">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nviting</w:t>
      </w:r>
      <w:r>
        <w:t xml:space="preserve"> 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w:t>
      </w:r>
      <w:r>
        <w:rPr>
          <w:lang w:eastAsia="ko-KR"/>
        </w:rPr>
        <w:t>[11]</w:t>
      </w:r>
      <w:r w:rsidRPr="0073469F">
        <w:rPr>
          <w:lang w:eastAsia="ko-KR"/>
        </w:rPr>
        <w:t>.</w:t>
      </w:r>
    </w:p>
    <w:p w14:paraId="6DE3066E" w14:textId="77777777" w:rsidR="00AB732F" w:rsidRPr="0073469F" w:rsidRDefault="00AB732F" w:rsidP="00AB732F">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w:t>
      </w:r>
      <w:r>
        <w:t>MCVideo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t>MCVideo</w:t>
      </w:r>
      <w:r w:rsidRPr="0073469F">
        <w:t xml:space="preserve"> function:</w:t>
      </w:r>
    </w:p>
    <w:p w14:paraId="397AA60B" w14:textId="77777777" w:rsidR="00AB732F" w:rsidRPr="0073469F" w:rsidRDefault="00AB732F" w:rsidP="00AB732F">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w:t>
      </w:r>
      <w:r>
        <w:t>clause</w:t>
      </w:r>
      <w:r w:rsidRPr="0073469F">
        <w:t> </w:t>
      </w:r>
      <w:r w:rsidRPr="0073469F">
        <w:rPr>
          <w:lang w:eastAsia="ko-KR"/>
        </w:rPr>
        <w:t>6.3.3.2.3</w:t>
      </w:r>
      <w:r>
        <w:rPr>
          <w:lang w:eastAsia="ko-KR"/>
        </w:rPr>
        <w:t>.2</w:t>
      </w:r>
      <w:r w:rsidRPr="0073469F">
        <w:t xml:space="preserve"> before continuing with the rest of the steps;</w:t>
      </w:r>
    </w:p>
    <w:p w14:paraId="3140C60B" w14:textId="77777777" w:rsidR="00AB732F" w:rsidRDefault="00AB732F" w:rsidP="00AB732F">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w:t>
      </w:r>
      <w:r>
        <w:t>clause</w:t>
      </w:r>
      <w:r w:rsidRPr="0073469F">
        <w:t> </w:t>
      </w:r>
      <w:r w:rsidRPr="0073469F">
        <w:rPr>
          <w:lang w:eastAsia="ko-KR"/>
        </w:rPr>
        <w:t>6.3.3.2.</w:t>
      </w:r>
      <w:r>
        <w:rPr>
          <w:lang w:eastAsia="ko-KR"/>
        </w:rPr>
        <w:t>1</w:t>
      </w:r>
      <w:r w:rsidRPr="0073469F">
        <w:t>;</w:t>
      </w:r>
    </w:p>
    <w:p w14:paraId="1CFA69DE" w14:textId="77777777" w:rsidR="00AB732F" w:rsidRDefault="00AB732F" w:rsidP="00AB732F">
      <w:pPr>
        <w:pStyle w:val="B1"/>
      </w:pPr>
      <w:r>
        <w:t>3)</w:t>
      </w:r>
      <w:r>
        <w:tab/>
      </w:r>
      <w:r w:rsidRPr="00BB5A3B">
        <w:t xml:space="preserve">the </w:t>
      </w:r>
      <w:r>
        <w:t xml:space="preserve">received </w:t>
      </w:r>
      <w:r w:rsidRPr="00BB5A3B">
        <w:t>SIP INVITE request contains an emergency indication set to a value of "true"</w:t>
      </w:r>
      <w:r>
        <w:t>:</w:t>
      </w:r>
    </w:p>
    <w:p w14:paraId="4DBC2345" w14:textId="77777777" w:rsidR="00AB732F" w:rsidRDefault="00AB732F" w:rsidP="00AB732F">
      <w:pPr>
        <w:pStyle w:val="B2"/>
      </w:pPr>
      <w:r>
        <w:t>a)</w:t>
      </w:r>
      <w:r>
        <w:tab/>
        <w:t xml:space="preserve">shall </w:t>
      </w:r>
      <w:r w:rsidRPr="00A879E5">
        <w:t xml:space="preserve">cache the information that </w:t>
      </w:r>
      <w:r>
        <w:t>the</w:t>
      </w:r>
      <w:r w:rsidRPr="00A879E5">
        <w:t xml:space="preserve"> </w:t>
      </w:r>
      <w:r>
        <w:t>MCVideo</w:t>
      </w:r>
      <w:r w:rsidRPr="00A879E5">
        <w:t xml:space="preserve"> user has ini</w:t>
      </w:r>
      <w:r>
        <w:t>tiated an MCVideo emergency private call to the targeted user; and</w:t>
      </w:r>
    </w:p>
    <w:p w14:paraId="45A1DBB1" w14:textId="77777777" w:rsidR="00AB732F" w:rsidRDefault="00AB732F" w:rsidP="00AB732F">
      <w:pPr>
        <w:pStyle w:val="B2"/>
      </w:pPr>
      <w:r>
        <w:t>b)</w:t>
      </w:r>
      <w:r>
        <w:tab/>
        <w:t xml:space="preserve">shall cache the information that the MCVideo user is in an </w:t>
      </w:r>
      <w:r w:rsidRPr="005269CA">
        <w:t>in-progress</w:t>
      </w:r>
      <w:r>
        <w:t xml:space="preserve"> emergency private call state with the targeted MCVideo user;</w:t>
      </w:r>
    </w:p>
    <w:p w14:paraId="6D75F608" w14:textId="77777777" w:rsidR="00AB732F" w:rsidRPr="0045201D" w:rsidRDefault="00AB732F" w:rsidP="00AB732F">
      <w:pPr>
        <w:pStyle w:val="B1"/>
      </w:pPr>
      <w:r>
        <w:t>4)</w:t>
      </w:r>
      <w:r>
        <w:tab/>
      </w:r>
      <w:r w:rsidRPr="006F39D2">
        <w:t xml:space="preserve">if the </w:t>
      </w:r>
      <w:r>
        <w:t xml:space="preserve">received </w:t>
      </w:r>
      <w:r w:rsidRPr="006F39D2">
        <w:t xml:space="preserve">SIP INVITE request contains an alert indication set to a value of "true" and this is an unauthorised request for an </w:t>
      </w:r>
      <w:r>
        <w:t>MCVideo</w:t>
      </w:r>
      <w:r w:rsidRPr="006F39D2">
        <w:t xml:space="preserve"> emergency alert as specified in </w:t>
      </w:r>
      <w:r>
        <w:t>clause</w:t>
      </w:r>
      <w:r w:rsidRPr="006F39D2">
        <w:t>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clause </w:t>
      </w:r>
      <w:r w:rsidRPr="00562A51">
        <w:t>4.</w:t>
      </w:r>
      <w:r>
        <w:t>4</w:t>
      </w:r>
      <w:r>
        <w:rPr>
          <w:lang w:val="en-US"/>
        </w:rPr>
        <w:t>;</w:t>
      </w:r>
    </w:p>
    <w:p w14:paraId="616C7DDA" w14:textId="77777777" w:rsidR="00AB732F" w:rsidRPr="000E4A1F" w:rsidRDefault="00AB732F" w:rsidP="00AB732F">
      <w:pPr>
        <w:pStyle w:val="NO"/>
      </w:pPr>
      <w:r>
        <w:t>NOTE 3:</w:t>
      </w:r>
      <w:r>
        <w:tab/>
        <w:t>This is the case when the MCVideo user's request for an MCVideo emergency private call was granted but the request for the MCVideo emergency alert was denied.</w:t>
      </w:r>
    </w:p>
    <w:p w14:paraId="1A24F23C" w14:textId="77777777" w:rsidR="00AB732F" w:rsidRPr="0073469F" w:rsidRDefault="00AB732F" w:rsidP="00AB732F">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166D99B4" w14:textId="77777777" w:rsidR="00AB732F" w:rsidRPr="0073469F" w:rsidRDefault="00AB732F" w:rsidP="00AB732F">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5AE40D2" w14:textId="77777777" w:rsidR="00AB732F" w:rsidRPr="0056071C" w:rsidRDefault="00AB732F" w:rsidP="00AB732F">
      <w:pPr>
        <w:pStyle w:val="B1"/>
        <w:rPr>
          <w:lang w:val="en-US"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t>MCVideo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r>
        <w:rPr>
          <w:lang w:val="en-US" w:eastAsia="ko-KR"/>
        </w:rPr>
        <w:t xml:space="preserve"> and</w:t>
      </w:r>
    </w:p>
    <w:p w14:paraId="08F97522" w14:textId="77777777" w:rsidR="00AB732F" w:rsidRPr="00CB662A" w:rsidRDefault="00AB732F" w:rsidP="00AB732F">
      <w:pPr>
        <w:pStyle w:val="B1"/>
      </w:pPr>
      <w:r>
        <w:t>7)</w:t>
      </w:r>
      <w:r>
        <w:tab/>
        <w:t>if not successful in cancelling or terminating SIP dialogs in step 6) above, may repeat the SIP CANCEL and SIP BYE requests.</w:t>
      </w:r>
    </w:p>
    <w:p w14:paraId="650F5FB5" w14:textId="77777777" w:rsidR="00AB732F" w:rsidRDefault="00AB732F" w:rsidP="00AB732F">
      <w:r>
        <w:t xml:space="preserve">Upon receiving a SIP ACK to the SIP 200 (OK) response sent towards the inviting MCVideo client, where the SIP 200 (OK) response was sent with a </w:t>
      </w:r>
      <w:r w:rsidRPr="003C7933">
        <w:t xml:space="preserve">Warning header field as specified in </w:t>
      </w:r>
      <w:r>
        <w:t>clause</w:t>
      </w:r>
      <w:r w:rsidRPr="003C7933">
        <w:t xml:space="preserve"> 4.4 with the warning text containing the </w:t>
      </w:r>
      <w:r>
        <w:t>mcvideo</w:t>
      </w:r>
      <w:r w:rsidRPr="003C7933">
        <w:t>-warn-code set to "149</w:t>
      </w:r>
      <w:r>
        <w:t>", the controlling MCVideo function shall follow the procedures in clause </w:t>
      </w:r>
      <w:r w:rsidRPr="0073469F">
        <w:t>6.</w:t>
      </w:r>
      <w:r>
        <w:t>3.3.1</w:t>
      </w:r>
      <w:r w:rsidRPr="0073469F">
        <w:t>.</w:t>
      </w:r>
      <w:r>
        <w:t>18.</w:t>
      </w:r>
    </w:p>
    <w:p w14:paraId="19D7921A" w14:textId="77777777" w:rsidR="00AB732F" w:rsidRDefault="00AB732F" w:rsidP="00AB732F">
      <w:pPr>
        <w:rPr>
          <w:lang w:eastAsia="ko-KR"/>
        </w:rPr>
      </w:pPr>
      <w:r w:rsidRPr="0073469F">
        <w:t xml:space="preserve">The </w:t>
      </w:r>
      <w:r>
        <w:t>controlling MCVideo</w:t>
      </w:r>
      <w:r w:rsidRPr="0073469F">
        <w:t xml:space="preserve"> function shall forward any other SIP response that does not contain SDP</w:t>
      </w:r>
      <w:r>
        <w:t>, including any MIME bodies contained therein,</w:t>
      </w:r>
      <w:r w:rsidRPr="0073469F">
        <w:t xml:space="preserve"> along the signalling path to the originating network according to 3GPP TS 24.229 </w:t>
      </w:r>
      <w:r>
        <w:t>[11]</w:t>
      </w:r>
      <w:r w:rsidRPr="0073469F">
        <w:rPr>
          <w:lang w:eastAsia="ko-KR"/>
        </w:rPr>
        <w:t>.</w:t>
      </w:r>
    </w:p>
    <w:p w14:paraId="18231756" w14:textId="77777777" w:rsidR="00602394" w:rsidRPr="00130993" w:rsidRDefault="00602394" w:rsidP="00602394"/>
    <w:p w14:paraId="15430ECB"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7578DB" w14:textId="77777777" w:rsidR="006A14AF" w:rsidRDefault="006A14AF" w:rsidP="006A14AF">
      <w:pPr>
        <w:pStyle w:val="Heading4"/>
      </w:pPr>
      <w:bookmarkStart w:id="132" w:name="_Toc20152875"/>
      <w:bookmarkStart w:id="133" w:name="_Toc27495540"/>
      <w:bookmarkStart w:id="134" w:name="_Toc36109008"/>
      <w:bookmarkStart w:id="135" w:name="_Toc45194796"/>
      <w:bookmarkStart w:id="136" w:name="_Toc114847745"/>
      <w:r>
        <w:rPr>
          <w:rFonts w:eastAsia="Malgun Gothic"/>
        </w:rPr>
        <w:t>11.2.1.1</w:t>
      </w:r>
      <w:r>
        <w:rPr>
          <w:rFonts w:eastAsia="Malgun Gothic"/>
        </w:rPr>
        <w:tab/>
        <w:t>Emergency alert origination</w:t>
      </w:r>
      <w:bookmarkEnd w:id="132"/>
      <w:bookmarkEnd w:id="133"/>
      <w:bookmarkEnd w:id="134"/>
      <w:bookmarkEnd w:id="135"/>
      <w:bookmarkEnd w:id="136"/>
    </w:p>
    <w:p w14:paraId="49AA1F35" w14:textId="77777777" w:rsidR="006A14AF" w:rsidRDefault="006A14AF" w:rsidP="006A14AF">
      <w:r w:rsidRPr="0073469F">
        <w:t xml:space="preserve">Upon receiving a request from the </w:t>
      </w:r>
      <w:r>
        <w:t>MCVideo</w:t>
      </w:r>
      <w:r w:rsidRPr="0073469F">
        <w:t xml:space="preserve"> user to send an </w:t>
      </w:r>
      <w:r>
        <w:t>MCVideo</w:t>
      </w:r>
      <w:r w:rsidRPr="0073469F">
        <w:t xml:space="preserve"> emergency alert to the indicated </w:t>
      </w:r>
      <w:r>
        <w:t>MCVideo</w:t>
      </w:r>
      <w:r w:rsidRPr="0073469F">
        <w:t xml:space="preserve"> group shall </w:t>
      </w:r>
      <w:r>
        <w:t xml:space="preserve">determine whether the group document contains a &lt;list-service&gt; element that contains a &lt;preconfigured-group-use-only&gt; element. If a &lt;preconfigured-group-use-only&gt; element exists and is set to the value "true", then the </w:t>
      </w:r>
      <w:r>
        <w:rPr>
          <w:lang w:eastAsia="ko-KR"/>
        </w:rPr>
        <w:t>MCVideo</w:t>
      </w:r>
      <w:r w:rsidRPr="00C65CD9">
        <w:rPr>
          <w:lang w:eastAsia="ko-KR"/>
        </w:rPr>
        <w:t xml:space="preserve"> </w:t>
      </w:r>
      <w:r>
        <w:t>client:</w:t>
      </w:r>
    </w:p>
    <w:p w14:paraId="1E7C1BB2" w14:textId="77777777" w:rsidR="006A14AF" w:rsidRDefault="006A14AF" w:rsidP="006A14AF">
      <w:pPr>
        <w:pStyle w:val="B1"/>
      </w:pPr>
      <w:r w:rsidRPr="0073469F">
        <w:t>1)</w:t>
      </w:r>
      <w:r w:rsidRPr="0073469F">
        <w:tab/>
      </w:r>
      <w:r>
        <w:t xml:space="preserve">should indicate to the </w:t>
      </w:r>
      <w:r>
        <w:rPr>
          <w:lang w:eastAsia="ko-KR"/>
        </w:rPr>
        <w:t>MCVideo</w:t>
      </w:r>
      <w:r w:rsidRPr="00C65CD9">
        <w:rPr>
          <w:lang w:eastAsia="ko-KR"/>
        </w:rPr>
        <w:t xml:space="preserve"> </w:t>
      </w:r>
      <w:r>
        <w:t>user that alerts are not allowed on the indicated group; and</w:t>
      </w:r>
    </w:p>
    <w:p w14:paraId="1A3F38F5" w14:textId="77777777" w:rsidR="006A14AF" w:rsidRDefault="006A14AF" w:rsidP="006A14AF">
      <w:pPr>
        <w:pStyle w:val="B1"/>
      </w:pPr>
      <w:r>
        <w:t>2)</w:t>
      </w:r>
      <w:r>
        <w:tab/>
        <w:t>shall skip the remainder of this procedure.</w:t>
      </w:r>
    </w:p>
    <w:p w14:paraId="0678D8D0" w14:textId="77777777" w:rsidR="006A14AF" w:rsidRDefault="006A14AF" w:rsidP="006A14AF">
      <w:r>
        <w:t>If</w:t>
      </w:r>
      <w:r w:rsidRPr="0073469F">
        <w:t xml:space="preserve"> </w:t>
      </w:r>
      <w:r>
        <w:t xml:space="preserve">this is an </w:t>
      </w:r>
      <w:r w:rsidRPr="00C65CD9">
        <w:rPr>
          <w:lang w:eastAsia="ko-KR"/>
        </w:rPr>
        <w:t xml:space="preserve">authorised request for an </w:t>
      </w:r>
      <w:r>
        <w:rPr>
          <w:lang w:eastAsia="ko-KR"/>
        </w:rPr>
        <w:t>MCVideo</w:t>
      </w:r>
      <w:r w:rsidRPr="00C65CD9">
        <w:rPr>
          <w:lang w:eastAsia="ko-KR"/>
        </w:rPr>
        <w:t xml:space="preserve"> emergency alert</w:t>
      </w:r>
      <w:r>
        <w:rPr>
          <w:lang w:eastAsia="ko-KR"/>
        </w:rPr>
        <w:t xml:space="preserve"> as determined by clause 6.2.8.1.6</w:t>
      </w:r>
      <w:r w:rsidRPr="0073469F">
        <w:t xml:space="preserve">, the </w:t>
      </w:r>
      <w:r>
        <w:t>MCVideo</w:t>
      </w:r>
      <w:r w:rsidRPr="0073469F">
        <w:t xml:space="preserve"> client shall </w:t>
      </w:r>
      <w:r w:rsidRPr="0073469F">
        <w:rPr>
          <w:rFonts w:eastAsia="SimSun"/>
        </w:rPr>
        <w:t>generate a SIP MESSAGE request in accordance with 3GPP TS 24.</w:t>
      </w:r>
      <w:r>
        <w:rPr>
          <w:rFonts w:eastAsia="SimSun"/>
        </w:rPr>
        <w:t>229 [11]</w:t>
      </w:r>
      <w:r w:rsidRPr="0073469F">
        <w:rPr>
          <w:rFonts w:eastAsia="SimSun"/>
        </w:rPr>
        <w:t xml:space="preserve"> and </w:t>
      </w:r>
      <w:r w:rsidRPr="0073469F">
        <w:rPr>
          <w:lang w:eastAsia="ko-KR"/>
        </w:rPr>
        <w:t xml:space="preserve">IETF RFC 3428 [33] </w:t>
      </w:r>
      <w:r w:rsidRPr="0073469F">
        <w:t>with the clarifications given below.</w:t>
      </w:r>
    </w:p>
    <w:p w14:paraId="652253D0" w14:textId="77777777" w:rsidR="006A14AF" w:rsidRPr="00D3770C" w:rsidRDefault="006A14AF" w:rsidP="006A14AF">
      <w:pPr>
        <w:pStyle w:val="NO"/>
      </w:pPr>
      <w:r w:rsidRPr="0073469F">
        <w:t>NOTE 1:</w:t>
      </w:r>
      <w:r w:rsidRPr="0073469F">
        <w:tab/>
        <w:t xml:space="preserve">this SIP MESSAGE </w:t>
      </w:r>
      <w:r>
        <w:t xml:space="preserve">request </w:t>
      </w:r>
      <w:r w:rsidRPr="0073469F">
        <w:t>is assumed to be sent out-of-dialog.</w:t>
      </w:r>
    </w:p>
    <w:p w14:paraId="70F651DD" w14:textId="77777777" w:rsidR="006A14AF" w:rsidRPr="0073469F" w:rsidRDefault="006A14AF" w:rsidP="006A14AF">
      <w:r w:rsidRPr="0073469F">
        <w:t xml:space="preserve">The </w:t>
      </w:r>
      <w:r>
        <w:t>MCVideo</w:t>
      </w:r>
      <w:r w:rsidRPr="0073469F">
        <w:t xml:space="preserve"> client:</w:t>
      </w:r>
    </w:p>
    <w:p w14:paraId="34AF7C6E" w14:textId="77777777" w:rsidR="006A14AF" w:rsidRPr="0073469F" w:rsidRDefault="006A14AF" w:rsidP="006A14AF">
      <w:pPr>
        <w:pStyle w:val="B1"/>
      </w:pPr>
      <w:r>
        <w:lastRenderedPageBreak/>
        <w:t>1</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w:t>
      </w:r>
      <w:r>
        <w:t>229 [11]</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4B45463A" w14:textId="77777777" w:rsidR="006A14AF" w:rsidRPr="0073469F" w:rsidRDefault="006A14AF" w:rsidP="006A14AF">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mcvideo</w:t>
      </w:r>
      <w:r w:rsidRPr="0073469F">
        <w:t>" along with the "require" and "explicit" header field parameters according to IETF RFC 3841 [6];</w:t>
      </w:r>
    </w:p>
    <w:p w14:paraId="3BA3F6BD" w14:textId="77777777" w:rsidR="006A14AF" w:rsidRPr="0073469F" w:rsidRDefault="006A14AF" w:rsidP="006A14AF">
      <w:pPr>
        <w:pStyle w:val="B1"/>
      </w:pPr>
      <w:r>
        <w:t>3</w:t>
      </w:r>
      <w:r w:rsidRPr="0073469F">
        <w:t>)</w:t>
      </w:r>
      <w:r w:rsidRPr="0073469F">
        <w:tab/>
        <w:t>may include a P-Preferred-Identity header field in the SIP MESSAGE request containing a public user identity as specified in 3GPP TS 24.</w:t>
      </w:r>
      <w:r>
        <w:t>229 [11]</w:t>
      </w:r>
      <w:r w:rsidRPr="0073469F">
        <w:t>;</w:t>
      </w:r>
    </w:p>
    <w:p w14:paraId="1C3D7812" w14:textId="77777777" w:rsidR="006A14AF" w:rsidRDefault="006A14AF" w:rsidP="006A14AF">
      <w:pPr>
        <w:pStyle w:val="B1"/>
      </w:pPr>
      <w:r>
        <w:t>4</w:t>
      </w:r>
      <w:r w:rsidRPr="0073469F">
        <w:t>)</w:t>
      </w:r>
      <w:r w:rsidRPr="0073469F">
        <w:tab/>
        <w:t>shall include an application/vnd.3gpp.</w:t>
      </w:r>
      <w:r>
        <w:t>mcvideo</w:t>
      </w:r>
      <w:r w:rsidRPr="0073469F">
        <w:t xml:space="preserve">-info+xml MIME body as specified in </w:t>
      </w:r>
      <w:r>
        <w:t>clause</w:t>
      </w:r>
      <w:r w:rsidRPr="0073469F">
        <w:t> F.1 with the &lt;</w:t>
      </w:r>
      <w:r>
        <w:t>mcvideo</w:t>
      </w:r>
      <w:r w:rsidRPr="0073469F">
        <w:t>info&gt; element containing the &lt;</w:t>
      </w:r>
      <w:r>
        <w:t>mcvideo</w:t>
      </w:r>
      <w:r w:rsidRPr="0073469F">
        <w:t>-Params&gt; element with</w:t>
      </w:r>
      <w:r>
        <w:t>:</w:t>
      </w:r>
    </w:p>
    <w:p w14:paraId="7D3401FC" w14:textId="77777777" w:rsidR="006A14AF" w:rsidRPr="008E477D" w:rsidRDefault="006A14AF" w:rsidP="006A14AF">
      <w:pPr>
        <w:pStyle w:val="B2"/>
      </w:pPr>
      <w:r>
        <w:t>a)</w:t>
      </w:r>
      <w:r>
        <w:tab/>
        <w:t>the &lt;mcvideo-request-uri&gt;</w:t>
      </w:r>
      <w:r w:rsidRPr="004C07EF">
        <w:t xml:space="preserve"> element set to the </w:t>
      </w:r>
      <w:r>
        <w:t>group identity</w:t>
      </w:r>
      <w:r w:rsidRPr="004C07EF">
        <w:t>;</w:t>
      </w:r>
    </w:p>
    <w:p w14:paraId="4F3D0A45" w14:textId="77777777" w:rsidR="006A14AF" w:rsidRDefault="006A14AF" w:rsidP="006A14AF">
      <w:pPr>
        <w:pStyle w:val="B2"/>
      </w:pPr>
      <w:r>
        <w:t>b)</w:t>
      </w:r>
      <w:r>
        <w:tab/>
      </w:r>
      <w:r w:rsidRPr="0073469F">
        <w:t>the &lt;alert-ind&gt; element set to a value of "true";</w:t>
      </w:r>
    </w:p>
    <w:p w14:paraId="73BFDE4B" w14:textId="77777777" w:rsidR="006A14AF" w:rsidRPr="00CB4E86" w:rsidRDefault="006A14AF" w:rsidP="006A14AF">
      <w:pPr>
        <w:pStyle w:val="B2"/>
      </w:pPr>
      <w:r>
        <w:t>c)</w:t>
      </w:r>
      <w:r>
        <w:tab/>
        <w:t>the &lt;mcvideo-client-id&gt; element set to the MCVideo client ID of the originating MCVideo client;</w:t>
      </w:r>
    </w:p>
    <w:p w14:paraId="22BFCC4C" w14:textId="73C44B3D" w:rsidR="006A14AF" w:rsidRDefault="006A14AF" w:rsidP="006A14AF">
      <w:pPr>
        <w:pStyle w:val="B2"/>
      </w:pPr>
      <w:r w:rsidRPr="006A0DDE">
        <w:t>d</w:t>
      </w:r>
      <w:r w:rsidRPr="00932C5D">
        <w:t>)</w:t>
      </w:r>
      <w:r>
        <w:tab/>
      </w:r>
      <w:r w:rsidRPr="00932C5D">
        <w:t xml:space="preserve">if the MCVideo client needs to include an active functional alias in the SIP MESSAGE request, </w:t>
      </w:r>
      <w:ins w:id="137" w:author="Kiran_Samsung_#138-e_R0" w:date="2022-09-29T11:57:00Z">
        <w:r w:rsidR="00AB3B4A">
          <w:t xml:space="preserve">the &lt;anyExt&gt; element with </w:t>
        </w:r>
      </w:ins>
      <w:r w:rsidRPr="00932C5D">
        <w:t xml:space="preserve">the &lt;functional-alias-URI&gt; </w:t>
      </w:r>
      <w:ins w:id="138" w:author="Kiran_Samsung_#138-e_R0" w:date="2022-09-29T11:57:00Z">
        <w:r w:rsidR="00AB3B4A">
          <w:t xml:space="preserve">element </w:t>
        </w:r>
      </w:ins>
      <w:r w:rsidRPr="00932C5D">
        <w:t>set to the URI of the used functional alias;</w:t>
      </w:r>
      <w:r>
        <w:t xml:space="preserve"> and</w:t>
      </w:r>
    </w:p>
    <w:p w14:paraId="330D4C90" w14:textId="77777777" w:rsidR="006A14AF" w:rsidRPr="00083857" w:rsidRDefault="006A14AF" w:rsidP="006A14AF">
      <w:pPr>
        <w:pStyle w:val="B2"/>
        <w:rPr>
          <w:lang w:val="en-US"/>
        </w:rPr>
      </w:pPr>
      <w:r>
        <w:rPr>
          <w:lang w:val="en-US"/>
        </w:rPr>
        <w:t>f</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203EF8B2" w14:textId="77777777" w:rsidR="006A14AF" w:rsidRPr="001B1D2E" w:rsidRDefault="006A14AF" w:rsidP="006A14AF">
      <w:pPr>
        <w:pStyle w:val="NO"/>
      </w:pPr>
      <w:r w:rsidRPr="00471AE0">
        <w:t>NOTE </w:t>
      </w:r>
      <w:r>
        <w:t>1A</w:t>
      </w:r>
      <w:r w:rsidRPr="00471AE0">
        <w:t>:</w:t>
      </w:r>
      <w:r w:rsidRPr="00471AE0">
        <w:tab/>
        <w:t xml:space="preserve">The </w:t>
      </w:r>
      <w:r>
        <w:t xml:space="preserve">MCVideo </w:t>
      </w:r>
      <w:r w:rsidRPr="00471AE0">
        <w:t xml:space="preserve">client learns the functional aliases that are activated for an </w:t>
      </w:r>
      <w:r>
        <w:t>MCVideo</w:t>
      </w:r>
      <w:r w:rsidRPr="00471AE0">
        <w:t xml:space="preserve"> ID from procedures specified in </w:t>
      </w:r>
      <w:r>
        <w:t>clause</w:t>
      </w:r>
      <w:r w:rsidRPr="00BE260C">
        <w:t> </w:t>
      </w:r>
      <w:r>
        <w:t>20</w:t>
      </w:r>
      <w:r w:rsidRPr="00BE260C">
        <w:t>.2.1.3.</w:t>
      </w:r>
    </w:p>
    <w:p w14:paraId="2AD789F9" w14:textId="77777777" w:rsidR="006A14AF" w:rsidRPr="0073469F" w:rsidRDefault="006A14AF" w:rsidP="006A14AF">
      <w:pPr>
        <w:pStyle w:val="B1"/>
      </w:pPr>
      <w:r>
        <w:t>5</w:t>
      </w:r>
      <w:r w:rsidRPr="0073469F">
        <w:t>)</w:t>
      </w:r>
      <w:r w:rsidRPr="0073469F">
        <w:tab/>
        <w:t>shall include an application/vnd.3gpp.</w:t>
      </w:r>
      <w:r>
        <w:rPr>
          <w:lang w:val="en-US" w:eastAsia="ko-KR"/>
        </w:rPr>
        <w:t>mcvideo-</w:t>
      </w:r>
      <w:r w:rsidRPr="0073469F">
        <w:t>location-info+xml MIME body as specified in Annex F.3 with a &lt;Report&gt; element included in the &lt;location-info&gt; root element;</w:t>
      </w:r>
    </w:p>
    <w:p w14:paraId="29D4EFF9" w14:textId="77777777" w:rsidR="006A14AF" w:rsidRPr="0073469F" w:rsidRDefault="006A14AF" w:rsidP="006A14AF">
      <w:pPr>
        <w:pStyle w:val="B1"/>
      </w:pPr>
      <w:r>
        <w:t>6</w:t>
      </w:r>
      <w:r w:rsidRPr="0073469F">
        <w:t>)</w:t>
      </w:r>
      <w:r w:rsidRPr="0073469F">
        <w:tab/>
        <w:t xml:space="preserve">shall include in the &lt;Report&gt; element the specific location information configured for the </w:t>
      </w:r>
      <w:r>
        <w:t>MCVideo</w:t>
      </w:r>
      <w:r w:rsidRPr="0073469F">
        <w:t xml:space="preserve"> emergency alert location trigger;</w:t>
      </w:r>
    </w:p>
    <w:p w14:paraId="6906E71D" w14:textId="77777777" w:rsidR="006A14AF" w:rsidRPr="0073469F" w:rsidRDefault="006A14AF" w:rsidP="006A14AF">
      <w:pPr>
        <w:pStyle w:val="B1"/>
        <w:rPr>
          <w:lang w:eastAsia="ko-KR"/>
        </w:rPr>
      </w:pPr>
      <w:r>
        <w:rPr>
          <w:lang w:eastAsia="ko-KR"/>
        </w:rPr>
        <w:t>7</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state if not already set;</w:t>
      </w:r>
    </w:p>
    <w:p w14:paraId="48DD4490" w14:textId="77777777" w:rsidR="006A14AF" w:rsidRPr="0073469F" w:rsidRDefault="006A14AF" w:rsidP="006A14AF">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2: emergency-alert-confirm-pending";</w:t>
      </w:r>
    </w:p>
    <w:p w14:paraId="6B9C19E8" w14:textId="77777777" w:rsidR="006A14AF" w:rsidRPr="0073469F" w:rsidRDefault="006A14AF" w:rsidP="006A14AF">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MCVideo function serving the group identity</w:t>
      </w:r>
      <w:r w:rsidRPr="0073469F">
        <w:rPr>
          <w:rFonts w:eastAsia="SimSun"/>
        </w:rPr>
        <w:t>; and</w:t>
      </w:r>
    </w:p>
    <w:p w14:paraId="5E9AD210" w14:textId="77777777" w:rsidR="006A14AF" w:rsidRPr="0073469F" w:rsidRDefault="006A14AF" w:rsidP="006A14AF">
      <w:pPr>
        <w:pStyle w:val="B1"/>
        <w:rPr>
          <w:rFonts w:eastAsia="SimSun"/>
        </w:rPr>
      </w:pPr>
      <w:r>
        <w:rPr>
          <w:lang w:eastAsia="ko-KR"/>
        </w:rPr>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w:t>
      </w:r>
      <w:r>
        <w:rPr>
          <w:rFonts w:eastAsia="SimSun"/>
        </w:rPr>
        <w:t>229 [11].</w:t>
      </w:r>
    </w:p>
    <w:p w14:paraId="7479A885" w14:textId="77777777" w:rsidR="006A14AF" w:rsidRPr="0073469F" w:rsidRDefault="006A14AF" w:rsidP="006A14AF">
      <w:pPr>
        <w:rPr>
          <w:lang w:eastAsia="ko-KR"/>
        </w:rPr>
      </w:pPr>
      <w:r w:rsidRPr="0073469F">
        <w:t xml:space="preserve">On receiving a SIP 2xx response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3: emergency-alert-initiated"</w:t>
      </w:r>
      <w:r>
        <w:rPr>
          <w:lang w:eastAsia="ko-KR"/>
        </w:rPr>
        <w:t>.</w:t>
      </w:r>
    </w:p>
    <w:p w14:paraId="7A42E80E" w14:textId="77777777" w:rsidR="006A14AF" w:rsidRPr="0073469F" w:rsidRDefault="006A14AF" w:rsidP="006A14AF">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MCVideo</w:t>
      </w:r>
      <w:r w:rsidRPr="0073469F">
        <w:t xml:space="preserve"> client </w:t>
      </w:r>
      <w:r w:rsidRPr="0073469F">
        <w:rPr>
          <w:lang w:eastAsia="ko-KR"/>
        </w:rPr>
        <w:t xml:space="preserve">shall set the </w:t>
      </w:r>
      <w:r>
        <w:rPr>
          <w:lang w:eastAsia="ko-KR"/>
        </w:rPr>
        <w:t>MCVideo</w:t>
      </w:r>
      <w:r w:rsidRPr="0073469F">
        <w:rPr>
          <w:lang w:eastAsia="ko-KR"/>
        </w:rPr>
        <w:t xml:space="preserve"> emergency alert state to </w:t>
      </w:r>
      <w:r>
        <w:rPr>
          <w:lang w:eastAsia="ko-KR"/>
        </w:rPr>
        <w:t>"MVEA</w:t>
      </w:r>
      <w:r w:rsidRPr="0073469F">
        <w:rPr>
          <w:lang w:eastAsia="ko-KR"/>
        </w:rPr>
        <w:t xml:space="preserve"> 1: no-alert".</w:t>
      </w:r>
    </w:p>
    <w:p w14:paraId="73CD5718" w14:textId="77777777" w:rsidR="006A14AF" w:rsidRDefault="006A14AF" w:rsidP="006A14AF">
      <w:pPr>
        <w:pStyle w:val="NO"/>
        <w:rPr>
          <w:lang w:eastAsia="ko-KR"/>
        </w:rPr>
      </w:pPr>
      <w:r w:rsidRPr="0073469F">
        <w:rPr>
          <w:lang w:eastAsia="ko-KR"/>
        </w:rPr>
        <w:t>NOTE </w:t>
      </w:r>
      <w:r>
        <w:rPr>
          <w:lang w:eastAsia="ko-KR"/>
        </w:rPr>
        <w:t>2</w:t>
      </w:r>
      <w:r w:rsidRPr="0073469F">
        <w:rPr>
          <w:lang w:eastAsia="ko-KR"/>
        </w:rPr>
        <w:t>:</w:t>
      </w:r>
      <w:r w:rsidRPr="0073469F">
        <w:rPr>
          <w:lang w:eastAsia="ko-KR"/>
        </w:rPr>
        <w:tab/>
        <w:t xml:space="preserve">the </w:t>
      </w:r>
      <w:r>
        <w:rPr>
          <w:lang w:eastAsia="ko-KR"/>
        </w:rPr>
        <w:t>MCVideo</w:t>
      </w:r>
      <w:r w:rsidRPr="0073469F">
        <w:rPr>
          <w:lang w:eastAsia="ko-KR"/>
        </w:rPr>
        <w:t xml:space="preserve"> emergency state is left set in this case as the </w:t>
      </w:r>
      <w:r>
        <w:rPr>
          <w:lang w:eastAsia="ko-KR"/>
        </w:rPr>
        <w:t>MCVideo</w:t>
      </w:r>
      <w:r w:rsidRPr="0073469F">
        <w:rPr>
          <w:lang w:eastAsia="ko-KR"/>
        </w:rPr>
        <w:t xml:space="preserve"> user presumably is in the best position to determine whether or not they are in a life-threatening condition. The assumption is that the </w:t>
      </w:r>
      <w:r>
        <w:rPr>
          <w:lang w:eastAsia="ko-KR"/>
        </w:rPr>
        <w:t>MCVideo</w:t>
      </w:r>
      <w:r w:rsidRPr="0073469F">
        <w:rPr>
          <w:lang w:eastAsia="ko-KR"/>
        </w:rPr>
        <w:t xml:space="preserve"> user can clear the </w:t>
      </w:r>
      <w:r>
        <w:rPr>
          <w:lang w:eastAsia="ko-KR"/>
        </w:rPr>
        <w:t>MCVideo</w:t>
      </w:r>
      <w:r w:rsidRPr="0073469F">
        <w:rPr>
          <w:lang w:eastAsia="ko-KR"/>
        </w:rPr>
        <w:t xml:space="preserve"> emergency state manually if need be.</w:t>
      </w:r>
    </w:p>
    <w:p w14:paraId="489B3F56" w14:textId="77777777" w:rsidR="00602394" w:rsidRPr="00130993" w:rsidRDefault="00602394" w:rsidP="00602394"/>
    <w:p w14:paraId="06D9ABEC"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241608" w14:textId="77777777" w:rsidR="00BC5E98" w:rsidRDefault="00BC5E98" w:rsidP="00BC5E98">
      <w:pPr>
        <w:pStyle w:val="Heading5"/>
      </w:pPr>
      <w:bookmarkStart w:id="139" w:name="_Toc114848038"/>
      <w:r>
        <w:rPr>
          <w:rFonts w:eastAsia="Malgun Gothic"/>
        </w:rPr>
        <w:t>20.4.2.1.2</w:t>
      </w:r>
      <w:r>
        <w:rPr>
          <w:rFonts w:eastAsia="Malgun Gothic"/>
        </w:rPr>
        <w:tab/>
      </w:r>
      <w:r w:rsidRPr="00FC2C40">
        <w:rPr>
          <w:rFonts w:eastAsia="Malgun Gothic"/>
        </w:rPr>
        <w:t>Functional alias to group binding</w:t>
      </w:r>
      <w:bookmarkEnd w:id="139"/>
    </w:p>
    <w:p w14:paraId="646E203F" w14:textId="77777777" w:rsidR="00BC5E98" w:rsidRPr="00B73414" w:rsidRDefault="00BC5E98" w:rsidP="00BC5E98">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6FD80DF0" w14:textId="77777777" w:rsidR="00BC5E98" w:rsidRPr="00B73414" w:rsidRDefault="00BC5E98" w:rsidP="00BC5E98">
      <w:r w:rsidRPr="00B73414">
        <w:lastRenderedPageBreak/>
        <w:t xml:space="preserve">Upon receiving a request from </w:t>
      </w:r>
      <w:r>
        <w:t>an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user to </w:t>
      </w:r>
      <w:r>
        <w:t>bind</w:t>
      </w:r>
      <w:r w:rsidRPr="00B73414">
        <w:t xml:space="preserve"> a functional alias with a</w:t>
      </w:r>
      <w:r>
        <w:t>n</w:t>
      </w:r>
      <w:r w:rsidRPr="00B73414">
        <w:t xml:space="preserve"> </w:t>
      </w:r>
      <w:r w:rsidRPr="00682BBC">
        <w:rPr>
          <w:rFonts w:eastAsia="Malgun Gothic"/>
        </w:rPr>
        <w:t>MC</w:t>
      </w:r>
      <w:r>
        <w:rPr>
          <w:rFonts w:eastAsia="Malgun Gothic"/>
        </w:rPr>
        <w:t>Video</w:t>
      </w:r>
      <w:r w:rsidRPr="00682BBC">
        <w:rPr>
          <w:rFonts w:eastAsia="Malgun Gothic"/>
        </w:rPr>
        <w:t xml:space="preserve"> </w:t>
      </w:r>
      <w:r w:rsidRPr="00B73414">
        <w:t xml:space="preserve">group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8F6233">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xml:space="preserve">, if the </w:t>
      </w:r>
      <w:r>
        <w:t xml:space="preserve">requested functional alias is not activated by </w:t>
      </w:r>
      <w:r w:rsidRPr="00682BBC">
        <w:rPr>
          <w:rFonts w:eastAsia="Malgun Gothic"/>
        </w:rPr>
        <w:t>MC</w:t>
      </w:r>
      <w:r>
        <w:rPr>
          <w:rFonts w:eastAsia="Malgun Gothic"/>
        </w:rPr>
        <w:t>Video</w:t>
      </w:r>
      <w:r w:rsidRPr="00682BBC">
        <w:rPr>
          <w:rFonts w:eastAsia="Malgun Gothic"/>
        </w:rPr>
        <w:t xml:space="preserve"> </w:t>
      </w:r>
      <w:r>
        <w:t xml:space="preserve">user at </w:t>
      </w:r>
      <w:r w:rsidRPr="00682BBC">
        <w:rPr>
          <w:rFonts w:eastAsia="Malgun Gothic"/>
        </w:rPr>
        <w:t>MC</w:t>
      </w:r>
      <w:r>
        <w:rPr>
          <w:rFonts w:eastAsia="Malgun Gothic"/>
        </w:rPr>
        <w:t>Video</w:t>
      </w:r>
      <w:r w:rsidRPr="00682BBC">
        <w:rPr>
          <w:rFonts w:eastAsia="Malgun Gothic"/>
        </w:rPr>
        <w:t xml:space="preserve"> </w:t>
      </w:r>
      <w:r>
        <w:t>client</w:t>
      </w:r>
      <w:r w:rsidRPr="00B73414">
        <w:t xml:space="preserve">, the </w:t>
      </w:r>
      <w:r w:rsidRPr="00682BBC">
        <w:rPr>
          <w:rFonts w:eastAsia="Malgun Gothic"/>
        </w:rPr>
        <w:t>MC</w:t>
      </w:r>
      <w:r>
        <w:rPr>
          <w:rFonts w:eastAsia="Malgun Gothic"/>
        </w:rPr>
        <w:t>Video</w:t>
      </w:r>
      <w:r w:rsidRPr="00682BBC">
        <w:rPr>
          <w:rFonts w:eastAsia="Malgun Gothic"/>
        </w:rPr>
        <w:t xml:space="preserve"> </w:t>
      </w:r>
      <w:r w:rsidRPr="00B73414">
        <w:t xml:space="preserve">client shall inform the </w:t>
      </w:r>
      <w:r w:rsidRPr="00682BBC">
        <w:rPr>
          <w:rFonts w:eastAsia="Malgun Gothic"/>
        </w:rPr>
        <w:t>MC</w:t>
      </w:r>
      <w:r>
        <w:rPr>
          <w:rFonts w:eastAsia="Malgun Gothic"/>
        </w:rPr>
        <w:t>Video</w:t>
      </w:r>
      <w:r w:rsidRPr="00682BBC">
        <w:rPr>
          <w:rFonts w:eastAsia="Malgun Gothic"/>
        </w:rPr>
        <w:t xml:space="preserve"> </w:t>
      </w:r>
      <w:r w:rsidRPr="00B73414">
        <w:t>user and shall exit this procedure.</w:t>
      </w:r>
    </w:p>
    <w:p w14:paraId="4E9BB675" w14:textId="77777777" w:rsidR="00BC5E98" w:rsidRDefault="00BC5E98" w:rsidP="00BC5E98">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9F36E8">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Pr>
          <w:rFonts w:eastAsia="SimSun"/>
        </w:rPr>
        <w:t xml:space="preserve"> </w:t>
      </w:r>
      <w:r w:rsidRPr="00B73414">
        <w:rPr>
          <w:rFonts w:eastAsia="Malgun Gothic"/>
        </w:rPr>
        <w:t xml:space="preserve">and </w:t>
      </w:r>
      <w:r w:rsidRPr="00E26687">
        <w:rPr>
          <w:lang w:eastAsia="ko-KR"/>
        </w:rPr>
        <w:t>IETF RFC 3428 [</w:t>
      </w:r>
      <w:r>
        <w:rPr>
          <w:lang w:eastAsia="ko-KR"/>
        </w:rPr>
        <w:t>17</w:t>
      </w:r>
      <w:r w:rsidRPr="00E26687">
        <w:rPr>
          <w:lang w:eastAsia="ko-KR"/>
        </w:rPr>
        <w:t>]</w:t>
      </w:r>
      <w:r w:rsidRPr="00B73414">
        <w:rPr>
          <w:rFonts w:eastAsia="Malgun Gothic"/>
        </w:rPr>
        <w:t xml:space="preserve"> with the clarifications given below.</w:t>
      </w:r>
    </w:p>
    <w:p w14:paraId="46B39386" w14:textId="77777777" w:rsidR="00BC5E98" w:rsidRDefault="00BC5E98" w:rsidP="00BC5E98">
      <w:r w:rsidRPr="00B73414">
        <w:rPr>
          <w:rFonts w:eastAsia="Malgun Gothic"/>
        </w:rPr>
        <w:t xml:space="preserve">The </w:t>
      </w:r>
      <w:r>
        <w:rPr>
          <w:noProof/>
        </w:rPr>
        <w:t>MCVideo</w:t>
      </w:r>
      <w:r w:rsidRPr="00A07E7A">
        <w:rPr>
          <w:noProof/>
        </w:rPr>
        <w:t xml:space="preserve"> </w:t>
      </w:r>
      <w:r w:rsidRPr="00B73414">
        <w:rPr>
          <w:rFonts w:eastAsia="Malgun Gothic"/>
        </w:rPr>
        <w:t>client:</w:t>
      </w:r>
    </w:p>
    <w:p w14:paraId="722F6088" w14:textId="77777777" w:rsidR="00BC5E98" w:rsidRPr="0073469F" w:rsidRDefault="00BC5E98" w:rsidP="00BC5E98">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r w:rsidRPr="00FE2F67">
        <w:t>user</w:t>
      </w:r>
      <w:r w:rsidRPr="0073469F">
        <w:rPr>
          <w:rFonts w:eastAsia="SimSun"/>
        </w:rPr>
        <w:t>;</w:t>
      </w:r>
    </w:p>
    <w:p w14:paraId="1E972DFB" w14:textId="77777777" w:rsidR="00BC5E98" w:rsidRPr="0073469F" w:rsidRDefault="00BC5E98" w:rsidP="00BC5E98">
      <w:pPr>
        <w:pStyle w:val="B1"/>
      </w:pPr>
      <w:r>
        <w:t>2</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28CBB14E" w14:textId="77777777" w:rsidR="00BC5E98" w:rsidRDefault="00BC5E98" w:rsidP="00BC5E98">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r w:rsidRPr="0073469F">
        <w:t>];</w:t>
      </w:r>
    </w:p>
    <w:p w14:paraId="295DBCE0" w14:textId="77777777" w:rsidR="00BC5E98" w:rsidRDefault="00BC5E98" w:rsidP="00BC5E98">
      <w:pPr>
        <w:pStyle w:val="B1"/>
      </w:pPr>
      <w:r w:rsidRPr="00C22DBF">
        <w:t>4)</w:t>
      </w:r>
      <w:r w:rsidRPr="00C22DBF">
        <w:tab/>
        <w:t>shall include an Accept-Contact header field with the media feature tag g.3gpp.icsi-ref with the value of "urn:urn-7:3gpp-service.ims.icsi</w:t>
      </w:r>
      <w:r>
        <w:t>.mcvideo</w:t>
      </w:r>
      <w:r w:rsidRPr="00C22DBF">
        <w:t xml:space="preserve">" along with parameters "require" and "explicit" according </w:t>
      </w:r>
      <w:r w:rsidRPr="0073469F">
        <w:t>IETF RFC 3841 [</w:t>
      </w:r>
      <w:r>
        <w:t>20</w:t>
      </w:r>
      <w:r w:rsidRPr="0073469F">
        <w:t>];</w:t>
      </w:r>
    </w:p>
    <w:p w14:paraId="0C23B86B" w14:textId="77777777" w:rsidR="00BC5E98" w:rsidRPr="0073469F" w:rsidRDefault="00BC5E98" w:rsidP="00BC5E98">
      <w:pPr>
        <w:pStyle w:val="B1"/>
      </w:pPr>
      <w:r>
        <w:t>5</w:t>
      </w:r>
      <w:r w:rsidRPr="0073469F">
        <w:t>)</w:t>
      </w:r>
      <w:r w:rsidRPr="0073469F">
        <w:tab/>
        <w:t>may include a P-Preferred-Identity header field in the SIP MESSAGE request containing a public user identity as specified in 3GPP TS 24.229 [</w:t>
      </w:r>
      <w:r>
        <w:rPr>
          <w:rFonts w:eastAsia="SimSun"/>
        </w:rPr>
        <w:t>11</w:t>
      </w:r>
      <w:r w:rsidRPr="0073469F">
        <w:t>];</w:t>
      </w:r>
    </w:p>
    <w:p w14:paraId="51668895" w14:textId="77777777" w:rsidR="00BC5E98" w:rsidRPr="0079757D" w:rsidRDefault="00BC5E98" w:rsidP="00BC5E98">
      <w:pPr>
        <w:pStyle w:val="B1"/>
      </w:pPr>
      <w:r w:rsidRPr="0079757D">
        <w:t>6)</w:t>
      </w:r>
      <w:r w:rsidRPr="0079757D">
        <w:tab/>
        <w:t>shall include an application/vnd.3gpp.</w:t>
      </w:r>
      <w:r>
        <w:t>mcvideo-info</w:t>
      </w:r>
      <w:r w:rsidRPr="0079757D">
        <w:t>+xml MIME body as specified in clause</w:t>
      </w:r>
      <w:r>
        <w:t> </w:t>
      </w:r>
      <w:r w:rsidRPr="0079757D">
        <w:t>F.1 with the &lt;</w:t>
      </w:r>
      <w:r>
        <w:t>mcvideoinfo</w:t>
      </w:r>
      <w:r w:rsidRPr="0079757D">
        <w:t>&gt; element containing the &lt;</w:t>
      </w:r>
      <w:r>
        <w:t>mcvideo-Params</w:t>
      </w:r>
      <w:r w:rsidRPr="0079757D">
        <w:t>&gt; element with:</w:t>
      </w:r>
    </w:p>
    <w:p w14:paraId="6592A04E" w14:textId="77777777" w:rsidR="00BC5E98" w:rsidRPr="0079757D" w:rsidRDefault="00BC5E98" w:rsidP="00BC5E98">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451CCAEB" w14:textId="77777777" w:rsidR="00BC5E98" w:rsidRPr="0079757D" w:rsidRDefault="00BC5E98" w:rsidP="00BC5E98">
      <w:pPr>
        <w:pStyle w:val="B2"/>
        <w:rPr>
          <w:lang w:val="en-US"/>
        </w:rPr>
      </w:pPr>
      <w:r>
        <w:t>b</w:t>
      </w:r>
      <w:r w:rsidRPr="0079757D">
        <w:t>) the &lt;bind</w:t>
      </w:r>
      <w:r>
        <w:rPr>
          <w:noProof/>
        </w:rPr>
        <w:t>ing</w:t>
      </w:r>
      <w:r w:rsidRPr="0079757D">
        <w:t>-ind&gt; element set to a value of "true";</w:t>
      </w:r>
    </w:p>
    <w:p w14:paraId="7CA17980" w14:textId="77777777" w:rsidR="00BC5E98" w:rsidRDefault="00BC5E98" w:rsidP="00BC5E98">
      <w:pPr>
        <w:pStyle w:val="B2"/>
      </w:pPr>
      <w:r>
        <w:t xml:space="preserve">c) the &lt;binding-fa-uri&gt; element set to the URI of </w:t>
      </w:r>
      <w:r w:rsidRPr="00C21FE5">
        <w:t>a</w:t>
      </w:r>
      <w:r>
        <w:t xml:space="preserve">n activated functional alias that shall be bound with the specified list of </w:t>
      </w:r>
      <w:r>
        <w:rPr>
          <w:noProof/>
        </w:rPr>
        <w:t>MCVideo</w:t>
      </w:r>
      <w:r w:rsidRPr="00A07E7A">
        <w:rPr>
          <w:noProof/>
        </w:rPr>
        <w:t xml:space="preserve"> </w:t>
      </w:r>
      <w:r>
        <w:t>groups in an application/resource-lists+xml MIME body;</w:t>
      </w:r>
    </w:p>
    <w:p w14:paraId="59BF256D" w14:textId="77777777" w:rsidR="00BC5E98" w:rsidRDefault="00BC5E98" w:rsidP="00BC5E98">
      <w:pPr>
        <w:pStyle w:val="B2"/>
      </w:pPr>
      <w:r>
        <w:t xml:space="preserve">d) the &lt;mcvideo-client-id&gt;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150B9F3E" w14:textId="3E66F9F0" w:rsidR="00BC5E98" w:rsidRPr="0079757D" w:rsidRDefault="00BC5E98" w:rsidP="00BC5E98">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w:t>
      </w:r>
      <w:ins w:id="140" w:author="Kiran_Samsung_#138-e_R0" w:date="2022-09-29T11:58:00Z">
        <w:r w:rsidR="00AB3B4A">
          <w:t xml:space="preserve">the &lt;anyExt&gt; element with </w:t>
        </w:r>
      </w:ins>
      <w:r>
        <w:t xml:space="preserve">the &lt;functional-alias-URI&gt; </w:t>
      </w:r>
      <w:ins w:id="141" w:author="Kiran_Samsung_#138-e_R0" w:date="2022-09-29T11:58:00Z">
        <w:r w:rsidR="00AB3B4A">
          <w:t xml:space="preserve">element </w:t>
        </w:r>
      </w:ins>
      <w:r>
        <w:t>set to the URI of the used functional alias;</w:t>
      </w:r>
    </w:p>
    <w:p w14:paraId="79E8BC6D" w14:textId="77777777" w:rsidR="00BC5E98" w:rsidRPr="0073469F" w:rsidRDefault="00BC5E98" w:rsidP="00BC5E98">
      <w:pPr>
        <w:pStyle w:val="B1"/>
        <w:rPr>
          <w:lang w:eastAsia="ko-KR"/>
        </w:rPr>
      </w:pPr>
      <w:r>
        <w:rPr>
          <w:lang w:eastAsia="ko-KR"/>
        </w:rPr>
        <w:t>7</w:t>
      </w:r>
      <w:r w:rsidRPr="0073469F">
        <w:rPr>
          <w:lang w:eastAsia="ko-KR"/>
        </w:rPr>
        <w:t>)</w:t>
      </w:r>
      <w:r w:rsidRPr="0073469F">
        <w:rPr>
          <w:lang w:eastAsia="ko-KR"/>
        </w:rPr>
        <w:tab/>
      </w:r>
      <w:r w:rsidRPr="00B14D65">
        <w:rPr>
          <w:lang w:eastAsia="ko-KR"/>
        </w:rPr>
        <w:t xml:space="preserve">shall include an application/resource-lists+xml MIME body with one or more &lt;entry&gt; elements containing a "uri"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7091968F" w14:textId="77777777" w:rsidR="00BC5E98" w:rsidRPr="0073469F" w:rsidRDefault="00BC5E98" w:rsidP="00BC5E98">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w:t>
      </w:r>
      <w:r>
        <w:rPr>
          <w:rFonts w:eastAsia="SimSun"/>
        </w:rPr>
        <w:t>11</w:t>
      </w:r>
      <w:r w:rsidRPr="0073469F">
        <w:rPr>
          <w:rFonts w:eastAsia="SimSun"/>
        </w:rPr>
        <w:t>]</w:t>
      </w:r>
      <w:r>
        <w:rPr>
          <w:rFonts w:eastAsia="SimSun"/>
        </w:rPr>
        <w:t>.</w:t>
      </w:r>
    </w:p>
    <w:p w14:paraId="1C49DA9F" w14:textId="77777777" w:rsidR="00BC5E98" w:rsidRPr="00370ABE" w:rsidRDefault="00BC5E98" w:rsidP="00BC5E98">
      <w:pPr>
        <w:rPr>
          <w:rFonts w:eastAsia="Malgun Gothic"/>
        </w:rPr>
      </w:pPr>
      <w:r w:rsidRPr="00370ABE">
        <w:rPr>
          <w:rFonts w:eastAsia="Malgun Gothic"/>
        </w:rPr>
        <w:t xml:space="preserve">On receiving a SIP 2xx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 xml:space="preserve">the </w:t>
      </w:r>
      <w:r>
        <w:rPr>
          <w:noProof/>
        </w:rPr>
        <w:t>MCVideo</w:t>
      </w:r>
      <w:r w:rsidRPr="00A07E7A">
        <w:rPr>
          <w:noProof/>
        </w:rPr>
        <w:t xml:space="preserve"> </w:t>
      </w:r>
      <w:r w:rsidRPr="00370ABE">
        <w:rPr>
          <w:rFonts w:eastAsia="Malgun Gothic"/>
        </w:rPr>
        <w:t xml:space="preserve">user of success </w:t>
      </w:r>
      <w:r>
        <w:rPr>
          <w:rFonts w:eastAsia="Malgun Gothic"/>
        </w:rPr>
        <w:t>in binding</w:t>
      </w:r>
      <w:r w:rsidRPr="00370ABE">
        <w:rPr>
          <w:rFonts w:eastAsia="Malgun Gothic"/>
        </w:rPr>
        <w:t xml:space="preserve"> of a functional alias with </w:t>
      </w:r>
      <w:r>
        <w:rPr>
          <w:rFonts w:eastAsia="Malgun Gothic"/>
        </w:rPr>
        <w:t xml:space="preserve">the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B61849">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w:t>
      </w:r>
    </w:p>
    <w:p w14:paraId="5854C42D" w14:textId="77777777" w:rsidR="00BC5E98" w:rsidRDefault="00BC5E98" w:rsidP="00BC5E98">
      <w:pPr>
        <w:rPr>
          <w:rFonts w:eastAsia="Malgun Gothic"/>
        </w:rPr>
      </w:pPr>
      <w:r w:rsidRPr="00370ABE">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70ABE">
        <w:rPr>
          <w:rFonts w:eastAsia="Malgun Gothic"/>
        </w:rPr>
        <w:t xml:space="preserve">client shall inform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user of unsuccess </w:t>
      </w:r>
      <w:r>
        <w:rPr>
          <w:rFonts w:eastAsia="Malgun Gothic"/>
        </w:rPr>
        <w:t>in binding</w:t>
      </w:r>
      <w:r w:rsidRPr="00370ABE">
        <w:rPr>
          <w:rFonts w:eastAsia="Malgun Gothic"/>
        </w:rPr>
        <w:t xml:space="preserve"> of a functional alias with </w:t>
      </w:r>
      <w:r>
        <w:rPr>
          <w:rFonts w:eastAsia="Malgun Gothic"/>
        </w:rPr>
        <w:t>the</w:t>
      </w:r>
      <w:r w:rsidRPr="00370ABE">
        <w:rPr>
          <w:rFonts w:eastAsia="Malgun Gothic"/>
        </w:rPr>
        <w:t xml:space="preserve"> </w:t>
      </w:r>
      <w:r>
        <w:rPr>
          <w:noProof/>
        </w:rPr>
        <w:t>MCVideo</w:t>
      </w:r>
      <w:r w:rsidRPr="00A07E7A">
        <w:rPr>
          <w:noProof/>
        </w:rPr>
        <w:t xml:space="preserve"> </w:t>
      </w:r>
      <w:r w:rsidRPr="00370ABE">
        <w:rPr>
          <w:rFonts w:eastAsia="Malgun Gothic"/>
        </w:rPr>
        <w:t xml:space="preserve">group or list of </w:t>
      </w:r>
      <w:r>
        <w:rPr>
          <w:noProof/>
        </w:rPr>
        <w:t>MCVideo</w:t>
      </w:r>
      <w:r w:rsidRPr="00A07E7A">
        <w:rPr>
          <w:noProof/>
        </w:rPr>
        <w:t xml:space="preserve"> </w:t>
      </w:r>
      <w:r w:rsidRPr="00370ABE">
        <w:rPr>
          <w:rFonts w:eastAsia="Malgun Gothic"/>
        </w:rPr>
        <w:t>groups</w:t>
      </w:r>
      <w:r w:rsidRPr="00DD26BA">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70ABE">
        <w:rPr>
          <w:rFonts w:eastAsia="Malgun Gothic"/>
        </w:rPr>
        <w:t>, possibly taking into account Warning header information for the failure reason.</w:t>
      </w:r>
    </w:p>
    <w:p w14:paraId="11369FDB" w14:textId="77777777" w:rsidR="00585434" w:rsidRDefault="00585434" w:rsidP="00585434">
      <w:pPr>
        <w:pStyle w:val="Heading5"/>
      </w:pPr>
      <w:bookmarkStart w:id="142" w:name="_Toc114848039"/>
      <w:r>
        <w:rPr>
          <w:rFonts w:eastAsia="Malgun Gothic"/>
        </w:rPr>
        <w:t>20.4.2.1.3</w:t>
      </w:r>
      <w:r>
        <w:rPr>
          <w:rFonts w:eastAsia="Malgun Gothic"/>
        </w:rPr>
        <w:tab/>
      </w:r>
      <w:r w:rsidRPr="00FC2C40">
        <w:rPr>
          <w:rFonts w:eastAsia="Malgun Gothic"/>
        </w:rPr>
        <w:t xml:space="preserve">Functional alias to group </w:t>
      </w:r>
      <w:r>
        <w:rPr>
          <w:rFonts w:eastAsia="Malgun Gothic"/>
        </w:rPr>
        <w:t>un</w:t>
      </w:r>
      <w:r w:rsidRPr="00FC2C40">
        <w:rPr>
          <w:rFonts w:eastAsia="Malgun Gothic"/>
        </w:rPr>
        <w:t>binding</w:t>
      </w:r>
      <w:bookmarkEnd w:id="142"/>
    </w:p>
    <w:p w14:paraId="779F5AB0" w14:textId="77777777" w:rsidR="00585434" w:rsidRPr="00B73414" w:rsidRDefault="00585434" w:rsidP="00585434">
      <w:r w:rsidRPr="00B73414">
        <w:t xml:space="preserve">Upon receiving a request from </w:t>
      </w:r>
      <w:r>
        <w:t>an</w:t>
      </w:r>
      <w:r w:rsidRPr="00B73414">
        <w:t xml:space="preserve"> </w:t>
      </w:r>
      <w:r>
        <w:rPr>
          <w:noProof/>
        </w:rPr>
        <w:t>MCVideo</w:t>
      </w:r>
      <w:r w:rsidRPr="00A07E7A">
        <w:rPr>
          <w:noProof/>
        </w:rPr>
        <w:t xml:space="preserve"> </w:t>
      </w:r>
      <w:r w:rsidRPr="00B73414">
        <w:t xml:space="preserve">user to </w:t>
      </w:r>
      <w:r>
        <w:t>unbind</w:t>
      </w:r>
      <w:r w:rsidRPr="00B73414">
        <w:t xml:space="preserve"> a functional alias with a</w:t>
      </w:r>
      <w:r>
        <w:t>n</w:t>
      </w:r>
      <w:r w:rsidRPr="00B73414">
        <w:t xml:space="preserve"> </w:t>
      </w:r>
      <w:r>
        <w:rPr>
          <w:noProof/>
        </w:rPr>
        <w:t>MCVideo</w:t>
      </w:r>
      <w:r w:rsidRPr="00A07E7A">
        <w:rPr>
          <w:noProof/>
        </w:rPr>
        <w:t xml:space="preserve"> </w:t>
      </w:r>
      <w:r w:rsidRPr="00B73414">
        <w:t xml:space="preserve">group or a list of </w:t>
      </w:r>
      <w:r>
        <w:rPr>
          <w:noProof/>
        </w:rPr>
        <w:t>MCVideo</w:t>
      </w:r>
      <w:r w:rsidRPr="00A07E7A">
        <w:rPr>
          <w:noProof/>
        </w:rPr>
        <w:t xml:space="preserve"> </w:t>
      </w:r>
      <w:r w:rsidRPr="00B73414">
        <w:t>groups</w:t>
      </w:r>
      <w:r w:rsidRPr="001B32F6">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t>, if the &lt;allow-functional-alias</w:t>
      </w:r>
      <w:r>
        <w:t>-binding-with</w:t>
      </w:r>
      <w:r w:rsidRPr="00B73414">
        <w:t xml:space="preserve">-group&gt; element of the &lt;ruleset&gt; element is not present in the </w:t>
      </w:r>
      <w:r>
        <w:rPr>
          <w:noProof/>
        </w:rPr>
        <w:t>MCVideo</w:t>
      </w:r>
      <w:r w:rsidRPr="00A07E7A">
        <w:rPr>
          <w:noProof/>
        </w:rPr>
        <w:t xml:space="preserve"> </w:t>
      </w:r>
      <w:r w:rsidRPr="00B73414">
        <w:t xml:space="preserve">user profile document (see the </w:t>
      </w:r>
      <w:r>
        <w:rPr>
          <w:noProof/>
        </w:rPr>
        <w:t>MCVideo</w:t>
      </w:r>
      <w:r w:rsidRPr="00A07E7A">
        <w:rPr>
          <w:noProof/>
        </w:rPr>
        <w:t xml:space="preserve"> </w:t>
      </w:r>
      <w:r w:rsidRPr="00B73414">
        <w:t xml:space="preserve">user profile document in </w:t>
      </w:r>
      <w:r w:rsidRPr="004D7105">
        <w:t>3GPP TS </w:t>
      </w:r>
      <w:r>
        <w:t>24.484</w:t>
      </w:r>
      <w:r w:rsidRPr="004D7105">
        <w:t> [</w:t>
      </w:r>
      <w:r>
        <w:t>2</w:t>
      </w:r>
      <w:r w:rsidRPr="004D7105">
        <w:t>5]</w:t>
      </w:r>
      <w:r w:rsidRPr="00B73414">
        <w:t xml:space="preserve">) or is set to a value of "false", the </w:t>
      </w:r>
      <w:r>
        <w:rPr>
          <w:noProof/>
        </w:rPr>
        <w:t>MCVideo</w:t>
      </w:r>
      <w:r w:rsidRPr="00A07E7A">
        <w:rPr>
          <w:noProof/>
        </w:rPr>
        <w:t xml:space="preserve"> </w:t>
      </w:r>
      <w:r w:rsidRPr="00B73414">
        <w:t xml:space="preserve">client shall inform the </w:t>
      </w:r>
      <w:r>
        <w:rPr>
          <w:noProof/>
        </w:rPr>
        <w:t>MCVideo</w:t>
      </w:r>
      <w:r w:rsidRPr="00A07E7A">
        <w:rPr>
          <w:noProof/>
        </w:rPr>
        <w:t xml:space="preserve"> </w:t>
      </w:r>
      <w:r w:rsidRPr="00B73414">
        <w:t>user and shall exit this procedure.</w:t>
      </w:r>
    </w:p>
    <w:p w14:paraId="376712BD" w14:textId="77777777" w:rsidR="00585434" w:rsidRDefault="00585434" w:rsidP="00585434">
      <w:r w:rsidRPr="00B73414">
        <w:rPr>
          <w:rFonts w:eastAsia="Malgun Gothic"/>
        </w:rPr>
        <w:t xml:space="preserve">Upon receiving a request from an </w:t>
      </w:r>
      <w:r>
        <w:rPr>
          <w:noProof/>
        </w:rPr>
        <w:t>MCVideo</w:t>
      </w:r>
      <w:r w:rsidRPr="00A07E7A">
        <w:rPr>
          <w:noProof/>
        </w:rPr>
        <w:t xml:space="preserve"> </w:t>
      </w:r>
      <w:r w:rsidRPr="00B73414">
        <w:rPr>
          <w:rFonts w:eastAsia="Malgun Gothic"/>
        </w:rPr>
        <w:t xml:space="preserve">user to </w:t>
      </w:r>
      <w:r>
        <w:rPr>
          <w:rFonts w:eastAsia="Malgun Gothic"/>
        </w:rPr>
        <w:t>un</w:t>
      </w:r>
      <w:r w:rsidRPr="00B73414">
        <w:rPr>
          <w:rFonts w:eastAsia="Malgun Gothic"/>
        </w:rPr>
        <w:t xml:space="preserve">bind </w:t>
      </w:r>
      <w:r>
        <w:rPr>
          <w:rFonts w:eastAsia="Malgun Gothic"/>
        </w:rPr>
        <w:t>a</w:t>
      </w:r>
      <w:r w:rsidRPr="00B73414">
        <w:rPr>
          <w:rFonts w:eastAsia="Malgun Gothic"/>
        </w:rPr>
        <w:t xml:space="preserve"> functional alias with </w:t>
      </w:r>
      <w:r>
        <w:rPr>
          <w:rFonts w:eastAsia="Malgun Gothic"/>
        </w:rPr>
        <w:t xml:space="preserve">an </w:t>
      </w:r>
      <w:r>
        <w:rPr>
          <w:noProof/>
        </w:rPr>
        <w:t>MCVideo</w:t>
      </w:r>
      <w:r w:rsidRPr="00A07E7A">
        <w:rPr>
          <w:noProof/>
        </w:rPr>
        <w:t xml:space="preserve"> </w:t>
      </w:r>
      <w:r w:rsidRPr="00B73414">
        <w:rPr>
          <w:rFonts w:eastAsia="Malgun Gothic"/>
        </w:rPr>
        <w:t>group</w:t>
      </w:r>
      <w:r w:rsidRPr="00B73414">
        <w:t xml:space="preserve"> or a list of </w:t>
      </w:r>
      <w:r w:rsidRPr="00682BBC">
        <w:rPr>
          <w:rFonts w:eastAsia="Malgun Gothic"/>
        </w:rPr>
        <w:t>MC</w:t>
      </w:r>
      <w:r>
        <w:rPr>
          <w:rFonts w:eastAsia="Malgun Gothic"/>
        </w:rPr>
        <w:t>Video</w:t>
      </w:r>
      <w:r w:rsidRPr="00682BBC">
        <w:rPr>
          <w:rFonts w:eastAsia="Malgun Gothic"/>
        </w:rPr>
        <w:t xml:space="preserve"> </w:t>
      </w:r>
      <w:r w:rsidRPr="00B73414">
        <w:t>groups</w:t>
      </w:r>
      <w:r w:rsidRPr="00A6366F">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B73414">
        <w:rPr>
          <w:rFonts w:eastAsia="Malgun Gothic"/>
        </w:rPr>
        <w:t xml:space="preserve">, the </w:t>
      </w:r>
      <w:r>
        <w:rPr>
          <w:noProof/>
        </w:rPr>
        <w:t>MCVideo</w:t>
      </w:r>
      <w:r w:rsidRPr="00A07E7A">
        <w:rPr>
          <w:noProof/>
        </w:rPr>
        <w:t xml:space="preserve"> </w:t>
      </w:r>
      <w:r w:rsidRPr="00B73414">
        <w:rPr>
          <w:rFonts w:eastAsia="Malgun Gothic"/>
        </w:rPr>
        <w:t xml:space="preserve">client shall generate a SIP MESSAGE request in accordance with </w:t>
      </w:r>
      <w:r w:rsidRPr="0073469F">
        <w:rPr>
          <w:rFonts w:eastAsia="SimSun"/>
        </w:rPr>
        <w:t>3GPP TS 24.229 [</w:t>
      </w:r>
      <w:r>
        <w:rPr>
          <w:rFonts w:eastAsia="SimSun"/>
        </w:rPr>
        <w:t>11</w:t>
      </w:r>
      <w:r w:rsidRPr="0073469F">
        <w:rPr>
          <w:rFonts w:eastAsia="SimSun"/>
        </w:rPr>
        <w:t>]</w:t>
      </w:r>
      <w:r w:rsidRPr="00B73414">
        <w:rPr>
          <w:rFonts w:eastAsia="Malgun Gothic"/>
        </w:rPr>
        <w:t xml:space="preserve"> and </w:t>
      </w:r>
      <w:r w:rsidRPr="00E26687">
        <w:rPr>
          <w:lang w:eastAsia="ko-KR"/>
        </w:rPr>
        <w:t>IETF RFC 3428 [</w:t>
      </w:r>
      <w:r>
        <w:rPr>
          <w:lang w:eastAsia="ko-KR"/>
        </w:rPr>
        <w:t>17</w:t>
      </w:r>
      <w:r w:rsidRPr="00E26687">
        <w:rPr>
          <w:lang w:eastAsia="ko-KR"/>
        </w:rPr>
        <w:t>]</w:t>
      </w:r>
      <w:r>
        <w:rPr>
          <w:lang w:eastAsia="ko-KR"/>
        </w:rPr>
        <w:t xml:space="preserve"> </w:t>
      </w:r>
      <w:r w:rsidRPr="00B73414">
        <w:rPr>
          <w:rFonts w:eastAsia="Malgun Gothic"/>
        </w:rPr>
        <w:t>with the clarifications given below.</w:t>
      </w:r>
    </w:p>
    <w:p w14:paraId="0846BFCB" w14:textId="77777777" w:rsidR="00585434" w:rsidRDefault="00585434" w:rsidP="00585434">
      <w:r w:rsidRPr="00B73414">
        <w:rPr>
          <w:rFonts w:eastAsia="Malgun Gothic"/>
        </w:rPr>
        <w:lastRenderedPageBreak/>
        <w:t xml:space="preserve">The </w:t>
      </w:r>
      <w:r>
        <w:rPr>
          <w:noProof/>
        </w:rPr>
        <w:t>MCVideo</w:t>
      </w:r>
      <w:r w:rsidRPr="00A07E7A">
        <w:rPr>
          <w:noProof/>
        </w:rPr>
        <w:t xml:space="preserve"> </w:t>
      </w:r>
      <w:r w:rsidRPr="00B73414">
        <w:rPr>
          <w:rFonts w:eastAsia="Malgun Gothic"/>
        </w:rPr>
        <w:t>client:</w:t>
      </w:r>
    </w:p>
    <w:p w14:paraId="1D388E23" w14:textId="77777777" w:rsidR="00585434" w:rsidRPr="0073469F" w:rsidRDefault="00585434" w:rsidP="00585434">
      <w:pPr>
        <w:pStyle w:val="B1"/>
        <w:rPr>
          <w:rFonts w:eastAsia="SimSun"/>
        </w:rPr>
      </w:pPr>
      <w:r>
        <w:rPr>
          <w:lang w:eastAsia="ko-KR"/>
        </w:rPr>
        <w:t>1</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r>
        <w:rPr>
          <w:noProof/>
        </w:rPr>
        <w:t>MCVideo</w:t>
      </w:r>
      <w:r w:rsidRPr="00A07E7A">
        <w:rPr>
          <w:noProof/>
        </w:rPr>
        <w:t xml:space="preserve"> </w:t>
      </w:r>
      <w:r>
        <w:t xml:space="preserve">function serving the </w:t>
      </w:r>
      <w:r>
        <w:rPr>
          <w:noProof/>
        </w:rPr>
        <w:t>MCVideo</w:t>
      </w:r>
      <w:r w:rsidRPr="00A07E7A">
        <w:rPr>
          <w:noProof/>
        </w:rPr>
        <w:t xml:space="preserve"> </w:t>
      </w:r>
      <w:r w:rsidRPr="00FE2F67">
        <w:t>user</w:t>
      </w:r>
      <w:r w:rsidRPr="0073469F">
        <w:rPr>
          <w:rFonts w:eastAsia="SimSun"/>
        </w:rPr>
        <w:t>;</w:t>
      </w:r>
    </w:p>
    <w:p w14:paraId="1DB1A1D2" w14:textId="77777777" w:rsidR="00585434" w:rsidRPr="0073469F" w:rsidRDefault="00585434" w:rsidP="00585434">
      <w:pPr>
        <w:pStyle w:val="B1"/>
      </w:pPr>
      <w:r>
        <w:t>2</w:t>
      </w:r>
      <w:r w:rsidRPr="0073469F">
        <w:t>)</w:t>
      </w:r>
      <w:r w:rsidRPr="0073469F">
        <w:tab/>
        <w:t>shall include the ICSI value "urn:urn-7:3gpp-service.ims.icsi</w:t>
      </w:r>
      <w:r>
        <w:t>.mcvideo</w:t>
      </w:r>
      <w:r w:rsidRPr="0073469F">
        <w:t>" (</w:t>
      </w:r>
      <w:r w:rsidRPr="0073469F">
        <w:rPr>
          <w:lang w:eastAsia="zh-CN"/>
        </w:rPr>
        <w:t xml:space="preserve">coded as specified in </w:t>
      </w:r>
      <w:r w:rsidRPr="0073469F">
        <w:t>3GPP TS 24.229 [</w:t>
      </w:r>
      <w:r>
        <w:rPr>
          <w:rFonts w:eastAsia="SimSun"/>
        </w:rPr>
        <w:t>11</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14</w:t>
      </w:r>
      <w:r w:rsidRPr="0073469F">
        <w:rPr>
          <w:rFonts w:eastAsia="MS Mincho"/>
        </w:rPr>
        <w:t>]</w:t>
      </w:r>
      <w:r w:rsidRPr="0073469F">
        <w:t>;</w:t>
      </w:r>
    </w:p>
    <w:p w14:paraId="4299A53E" w14:textId="77777777" w:rsidR="00585434" w:rsidRDefault="00585434" w:rsidP="00585434">
      <w:pPr>
        <w:pStyle w:val="B1"/>
      </w:pPr>
      <w:r w:rsidRPr="008D5E6B">
        <w:t>3)</w:t>
      </w:r>
      <w:r w:rsidRPr="008D5E6B">
        <w:tab/>
        <w:t>shall include an Accept-Contact header field containing the g.3gpp</w:t>
      </w:r>
      <w:r>
        <w:t>.mcvideo</w:t>
      </w:r>
      <w:r w:rsidRPr="008D5E6B">
        <w:t xml:space="preserve"> media feature tag along with the "require" and "explicit" header field parameters according to </w:t>
      </w:r>
      <w:r w:rsidRPr="0073469F">
        <w:t>IETF RFC 3841 [</w:t>
      </w:r>
      <w:r>
        <w:t>20</w:t>
      </w:r>
      <w:r w:rsidRPr="0073469F">
        <w:t>];</w:t>
      </w:r>
    </w:p>
    <w:p w14:paraId="1B651EF5" w14:textId="77777777" w:rsidR="00585434" w:rsidRDefault="00585434" w:rsidP="00585434">
      <w:pPr>
        <w:pStyle w:val="B1"/>
      </w:pPr>
      <w:r w:rsidRPr="00C22DBF">
        <w:t>4)</w:t>
      </w:r>
      <w:r w:rsidRPr="00C22DBF">
        <w:tab/>
        <w:t>shall include an Accept-Contact header field with the media feature tag g.3gpp.icsi-ref with the value of "urn:urn-7:3gpp-service.ims.icsi</w:t>
      </w:r>
      <w:r>
        <w:t>.mcvideo</w:t>
      </w:r>
      <w:r w:rsidRPr="00C22DBF">
        <w:t xml:space="preserve">" along with parameters "require" and "explicit" according </w:t>
      </w:r>
      <w:r w:rsidRPr="0073469F">
        <w:t>IETF RFC 3841 [</w:t>
      </w:r>
      <w:r>
        <w:t>20</w:t>
      </w:r>
      <w:r w:rsidRPr="0073469F">
        <w:t>];</w:t>
      </w:r>
    </w:p>
    <w:p w14:paraId="116151E8" w14:textId="77777777" w:rsidR="00585434" w:rsidRPr="0073469F" w:rsidRDefault="00585434" w:rsidP="00585434">
      <w:pPr>
        <w:pStyle w:val="B1"/>
      </w:pPr>
      <w:r>
        <w:t>5</w:t>
      </w:r>
      <w:r w:rsidRPr="0073469F">
        <w:t>)</w:t>
      </w:r>
      <w:r w:rsidRPr="0073469F">
        <w:tab/>
        <w:t>may include a P-Preferred-Identity header field in the SIP MESSAGE request containing a public user identity as specified in 3GPP TS 24.229 [</w:t>
      </w:r>
      <w:r>
        <w:rPr>
          <w:rFonts w:eastAsia="SimSun"/>
        </w:rPr>
        <w:t>11</w:t>
      </w:r>
      <w:r w:rsidRPr="0073469F">
        <w:t>];</w:t>
      </w:r>
    </w:p>
    <w:p w14:paraId="5D8FEDE6" w14:textId="77777777" w:rsidR="00585434" w:rsidRPr="0079757D" w:rsidRDefault="00585434" w:rsidP="00585434">
      <w:pPr>
        <w:pStyle w:val="B1"/>
      </w:pPr>
      <w:r w:rsidRPr="0079757D">
        <w:t>6)</w:t>
      </w:r>
      <w:r w:rsidRPr="0079757D">
        <w:tab/>
        <w:t>shall include an application/vnd.3gpp.</w:t>
      </w:r>
      <w:r>
        <w:t>mcvideo-info</w:t>
      </w:r>
      <w:r w:rsidRPr="0079757D">
        <w:t>+xml MIME body as specified in clause</w:t>
      </w:r>
      <w:r>
        <w:t> </w:t>
      </w:r>
      <w:r w:rsidRPr="0079757D">
        <w:t>F.1 with the &lt;</w:t>
      </w:r>
      <w:r>
        <w:t>mcvideoinfo</w:t>
      </w:r>
      <w:r w:rsidRPr="0079757D">
        <w:t>&gt; element containing the &lt;</w:t>
      </w:r>
      <w:r>
        <w:t>mcvideo-Params</w:t>
      </w:r>
      <w:r w:rsidRPr="0079757D">
        <w:t>&gt; element with:</w:t>
      </w:r>
    </w:p>
    <w:p w14:paraId="75A6685E" w14:textId="77777777" w:rsidR="00585434" w:rsidRPr="0079757D" w:rsidRDefault="00585434" w:rsidP="00585434">
      <w:pPr>
        <w:pStyle w:val="B2"/>
        <w:rPr>
          <w:lang w:val="en-US"/>
        </w:rPr>
      </w:pPr>
      <w:r w:rsidRPr="0079757D">
        <w:t xml:space="preserve">a) the &lt;request-type&gt; element set to a value of </w:t>
      </w:r>
      <w:r w:rsidRPr="00C22DBF">
        <w:t>"</w:t>
      </w:r>
      <w:r w:rsidRPr="0079757D">
        <w:t>fa-group-</w:t>
      </w:r>
      <w:r>
        <w:t>binding</w:t>
      </w:r>
      <w:r w:rsidRPr="0079757D">
        <w:t>-req</w:t>
      </w:r>
      <w:r w:rsidRPr="00C22DBF">
        <w:t>"</w:t>
      </w:r>
      <w:r w:rsidRPr="0079757D">
        <w:t>;</w:t>
      </w:r>
    </w:p>
    <w:p w14:paraId="0BFED9DC" w14:textId="77777777" w:rsidR="00585434" w:rsidRPr="0079757D" w:rsidRDefault="00585434" w:rsidP="00585434">
      <w:pPr>
        <w:pStyle w:val="B2"/>
        <w:rPr>
          <w:lang w:val="en-US"/>
        </w:rPr>
      </w:pPr>
      <w:r>
        <w:t>b</w:t>
      </w:r>
      <w:r w:rsidRPr="0079757D">
        <w:t>) the &lt;bind</w:t>
      </w:r>
      <w:r>
        <w:rPr>
          <w:noProof/>
        </w:rPr>
        <w:t>ing</w:t>
      </w:r>
      <w:r w:rsidRPr="0079757D">
        <w:t>-ind&gt; element set to a value of "</w:t>
      </w:r>
      <w:r>
        <w:t>false</w:t>
      </w:r>
      <w:r w:rsidRPr="0079757D">
        <w:t>";</w:t>
      </w:r>
    </w:p>
    <w:p w14:paraId="4AF87C34" w14:textId="77777777" w:rsidR="00585434" w:rsidRDefault="00585434" w:rsidP="00585434">
      <w:pPr>
        <w:pStyle w:val="B2"/>
      </w:pPr>
      <w:r>
        <w:t>c</w:t>
      </w:r>
      <w:r w:rsidRPr="0079757D">
        <w:t xml:space="preserve">) </w:t>
      </w:r>
      <w:r w:rsidRPr="009D65F5">
        <w:t>the &lt;</w:t>
      </w:r>
      <w:r>
        <w:t>unbinding</w:t>
      </w:r>
      <w:r w:rsidRPr="009D65F5">
        <w:t xml:space="preserve">-fa-uri&gt; element set to the URI of a functional alias </w:t>
      </w:r>
      <w:r>
        <w:t xml:space="preserve">that shall be unbound </w:t>
      </w:r>
      <w:r w:rsidRPr="009D65F5">
        <w:t xml:space="preserve">from the specified list of </w:t>
      </w:r>
      <w:r>
        <w:rPr>
          <w:noProof/>
        </w:rPr>
        <w:t>MCVideo</w:t>
      </w:r>
      <w:r w:rsidRPr="00A07E7A">
        <w:rPr>
          <w:noProof/>
        </w:rPr>
        <w:t xml:space="preserve"> </w:t>
      </w:r>
      <w:r w:rsidRPr="009D65F5">
        <w:t>groups in an application/resource-lists+xml MIME body</w:t>
      </w:r>
      <w:r>
        <w:t>;</w:t>
      </w:r>
    </w:p>
    <w:p w14:paraId="39C1A1F8" w14:textId="77777777" w:rsidR="00585434" w:rsidRDefault="00585434" w:rsidP="00585434">
      <w:pPr>
        <w:pStyle w:val="B2"/>
      </w:pPr>
      <w:r>
        <w:t xml:space="preserve">d) the &lt;mcvideo-client-id&gt; element set to the </w:t>
      </w:r>
      <w:r>
        <w:rPr>
          <w:noProof/>
        </w:rPr>
        <w:t>MCVideo</w:t>
      </w:r>
      <w:r w:rsidRPr="00A07E7A">
        <w:rPr>
          <w:noProof/>
        </w:rPr>
        <w:t xml:space="preserve"> </w:t>
      </w:r>
      <w:r>
        <w:t xml:space="preserve">client ID of the originating </w:t>
      </w:r>
      <w:r>
        <w:rPr>
          <w:noProof/>
        </w:rPr>
        <w:t>MCVideo</w:t>
      </w:r>
      <w:r w:rsidRPr="00A07E7A">
        <w:rPr>
          <w:noProof/>
        </w:rPr>
        <w:t xml:space="preserve"> </w:t>
      </w:r>
      <w:r>
        <w:t>client; and</w:t>
      </w:r>
    </w:p>
    <w:p w14:paraId="546F8115" w14:textId="25D0857D" w:rsidR="00585434" w:rsidRPr="0079757D" w:rsidRDefault="00585434" w:rsidP="00585434">
      <w:pPr>
        <w:pStyle w:val="B2"/>
        <w:rPr>
          <w:rFonts w:eastAsia="Malgun Gothic"/>
          <w:lang w:val="en-US"/>
        </w:rPr>
      </w:pPr>
      <w:r>
        <w:t xml:space="preserve">e) if the </w:t>
      </w:r>
      <w:r>
        <w:rPr>
          <w:noProof/>
        </w:rPr>
        <w:t>MCVideo</w:t>
      </w:r>
      <w:r w:rsidRPr="00A07E7A">
        <w:rPr>
          <w:noProof/>
        </w:rPr>
        <w:t xml:space="preserve"> </w:t>
      </w:r>
      <w:r>
        <w:t xml:space="preserve">client needs to include an active functional alias in the SIP MESSAGE request, </w:t>
      </w:r>
      <w:ins w:id="143" w:author="Kiran_Samsung_#138-e_R0" w:date="2022-09-29T11:58:00Z">
        <w:r w:rsidR="00896636">
          <w:t xml:space="preserve">the &lt;anyExt&gt; element with </w:t>
        </w:r>
      </w:ins>
      <w:r>
        <w:t xml:space="preserve">the &lt;functional-alias-URI&gt; </w:t>
      </w:r>
      <w:ins w:id="144" w:author="Kiran_Samsung_#138-e_R0" w:date="2022-09-29T11:58:00Z">
        <w:r w:rsidR="00896636">
          <w:t xml:space="preserve">element </w:t>
        </w:r>
      </w:ins>
      <w:r>
        <w:t>set to the URI of the used functional alias;</w:t>
      </w:r>
    </w:p>
    <w:p w14:paraId="54B7E23D" w14:textId="77777777" w:rsidR="00585434" w:rsidRPr="0073469F" w:rsidRDefault="00585434" w:rsidP="00585434">
      <w:pPr>
        <w:pStyle w:val="B1"/>
        <w:rPr>
          <w:lang w:eastAsia="ko-KR"/>
        </w:rPr>
      </w:pPr>
      <w:r>
        <w:rPr>
          <w:lang w:eastAsia="ko-KR"/>
        </w:rPr>
        <w:t>7</w:t>
      </w:r>
      <w:r w:rsidRPr="0073469F">
        <w:rPr>
          <w:lang w:eastAsia="ko-KR"/>
        </w:rPr>
        <w:t>)</w:t>
      </w:r>
      <w:r w:rsidRPr="0073469F">
        <w:rPr>
          <w:lang w:eastAsia="ko-KR"/>
        </w:rPr>
        <w:tab/>
      </w:r>
      <w:r w:rsidRPr="00B14D65">
        <w:rPr>
          <w:lang w:eastAsia="ko-KR"/>
        </w:rPr>
        <w:t xml:space="preserve">shall include an application/resource-lists+xml MIME body with one or more &lt;entry&gt; elements containing a "uri" attribute set to an </w:t>
      </w:r>
      <w:r>
        <w:rPr>
          <w:noProof/>
        </w:rPr>
        <w:t>MCVideo</w:t>
      </w:r>
      <w:r w:rsidRPr="00A07E7A">
        <w:rPr>
          <w:noProof/>
        </w:rPr>
        <w:t xml:space="preserve"> </w:t>
      </w:r>
      <w:r w:rsidRPr="00B14D65">
        <w:rPr>
          <w:lang w:eastAsia="ko-KR"/>
        </w:rPr>
        <w:t>group ID</w:t>
      </w:r>
      <w:r w:rsidRPr="0073469F">
        <w:rPr>
          <w:lang w:eastAsia="ko-KR"/>
        </w:rPr>
        <w:t>;</w:t>
      </w:r>
      <w:r>
        <w:rPr>
          <w:lang w:eastAsia="ko-KR"/>
        </w:rPr>
        <w:t xml:space="preserve"> and</w:t>
      </w:r>
    </w:p>
    <w:p w14:paraId="2D6F0F4F" w14:textId="77777777" w:rsidR="00585434" w:rsidRPr="0073469F" w:rsidRDefault="00585434" w:rsidP="00585434">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w:t>
      </w:r>
      <w:r>
        <w:rPr>
          <w:rFonts w:eastAsia="SimSun"/>
        </w:rPr>
        <w:t>11</w:t>
      </w:r>
      <w:r w:rsidRPr="0073469F">
        <w:rPr>
          <w:rFonts w:eastAsia="SimSun"/>
        </w:rPr>
        <w:t>]</w:t>
      </w:r>
      <w:r>
        <w:rPr>
          <w:rFonts w:eastAsia="SimSun"/>
        </w:rPr>
        <w:t>.</w:t>
      </w:r>
    </w:p>
    <w:p w14:paraId="18AB18AD" w14:textId="77777777" w:rsidR="00585434" w:rsidRPr="003E0BC0" w:rsidRDefault="00585434" w:rsidP="00585434">
      <w:pPr>
        <w:rPr>
          <w:rFonts w:eastAsia="Malgun Gothic"/>
        </w:rPr>
      </w:pPr>
      <w:r w:rsidRPr="003E0BC0">
        <w:rPr>
          <w:rFonts w:eastAsia="Malgun Gothic"/>
        </w:rPr>
        <w:t xml:space="preserve">On receiving a SIP 2xx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success </w:t>
      </w:r>
      <w:r>
        <w:rPr>
          <w:rFonts w:eastAsia="Malgun Gothic"/>
        </w:rPr>
        <w:t>in unbinding the</w:t>
      </w:r>
      <w:r w:rsidRPr="003E0BC0">
        <w:rPr>
          <w:rFonts w:eastAsia="Malgun Gothic"/>
        </w:rPr>
        <w:t xml:space="preserve">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w:t>
      </w:r>
    </w:p>
    <w:p w14:paraId="76DE698E" w14:textId="77777777" w:rsidR="00585434" w:rsidRPr="003E0BC0" w:rsidRDefault="00585434" w:rsidP="00585434">
      <w:pPr>
        <w:rPr>
          <w:rFonts w:eastAsia="Malgun Gothic"/>
        </w:rPr>
      </w:pPr>
      <w:r w:rsidRPr="003E0BC0">
        <w:rPr>
          <w:rFonts w:eastAsia="Malgun Gothic"/>
        </w:rPr>
        <w:t xml:space="preserve">On receiving a SIP 4xx response a SIP 5xx response or a SIP 6xx response to the SIP MESSAGE request, the </w:t>
      </w:r>
      <w:r>
        <w:rPr>
          <w:noProof/>
        </w:rPr>
        <w:t>MCVideo</w:t>
      </w:r>
      <w:r w:rsidRPr="00A07E7A">
        <w:rPr>
          <w:noProof/>
        </w:rPr>
        <w:t xml:space="preserve"> </w:t>
      </w:r>
      <w:r w:rsidRPr="003E0BC0">
        <w:rPr>
          <w:rFonts w:eastAsia="Malgun Gothic"/>
        </w:rPr>
        <w:t xml:space="preserve">client shall inform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user of unsuccess </w:t>
      </w:r>
      <w:r>
        <w:rPr>
          <w:rFonts w:eastAsia="Malgun Gothic"/>
        </w:rPr>
        <w:t>in unbinding</w:t>
      </w:r>
      <w:r w:rsidRPr="003E0BC0">
        <w:rPr>
          <w:rFonts w:eastAsia="Malgun Gothic"/>
        </w:rPr>
        <w:t xml:space="preserve"> of a functional alias with </w:t>
      </w:r>
      <w:r>
        <w:rPr>
          <w:rFonts w:eastAsia="Malgun Gothic"/>
        </w:rPr>
        <w:t>the</w:t>
      </w:r>
      <w:r w:rsidRPr="003E0BC0">
        <w:rPr>
          <w:rFonts w:eastAsia="Malgun Gothic"/>
        </w:rPr>
        <w:t xml:space="preserve"> </w:t>
      </w:r>
      <w:r>
        <w:rPr>
          <w:noProof/>
        </w:rPr>
        <w:t>MCVideo</w:t>
      </w:r>
      <w:r w:rsidRPr="00A07E7A">
        <w:rPr>
          <w:noProof/>
        </w:rPr>
        <w:t xml:space="preserve"> </w:t>
      </w:r>
      <w:r w:rsidRPr="003E0BC0">
        <w:rPr>
          <w:rFonts w:eastAsia="Malgun Gothic"/>
        </w:rPr>
        <w:t xml:space="preserve">group or list of </w:t>
      </w:r>
      <w:r>
        <w:rPr>
          <w:noProof/>
        </w:rPr>
        <w:t>MCVideo</w:t>
      </w:r>
      <w:r w:rsidRPr="00A07E7A">
        <w:rPr>
          <w:noProof/>
        </w:rPr>
        <w:t xml:space="preserve"> </w:t>
      </w:r>
      <w:r w:rsidRPr="003E0BC0">
        <w:rPr>
          <w:rFonts w:eastAsia="Malgun Gothic"/>
        </w:rPr>
        <w:t>groups</w:t>
      </w:r>
      <w:r w:rsidRPr="00F85CD1">
        <w:t xml:space="preserve"> </w:t>
      </w:r>
      <w:r>
        <w:t xml:space="preserve">for the </w:t>
      </w:r>
      <w:r w:rsidRPr="00682BBC">
        <w:rPr>
          <w:rFonts w:eastAsia="Malgun Gothic"/>
        </w:rPr>
        <w:t>MC</w:t>
      </w:r>
      <w:r>
        <w:rPr>
          <w:rFonts w:eastAsia="Malgun Gothic"/>
        </w:rPr>
        <w:t>Video</w:t>
      </w:r>
      <w:r w:rsidRPr="00682BBC">
        <w:rPr>
          <w:rFonts w:eastAsia="Malgun Gothic"/>
        </w:rPr>
        <w:t xml:space="preserve"> </w:t>
      </w:r>
      <w:r>
        <w:t>user</w:t>
      </w:r>
      <w:r w:rsidRPr="003E0BC0">
        <w:rPr>
          <w:rFonts w:eastAsia="Malgun Gothic"/>
        </w:rPr>
        <w:t>, possibly taking into account Warning header information for the failure reason.</w:t>
      </w:r>
    </w:p>
    <w:p w14:paraId="67A542DD" w14:textId="77777777" w:rsidR="00602394" w:rsidRPr="00130993" w:rsidRDefault="00602394" w:rsidP="00602394"/>
    <w:p w14:paraId="4A031916" w14:textId="77777777" w:rsidR="00602394" w:rsidRPr="006B5418" w:rsidRDefault="00602394" w:rsidP="006023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97F219" w14:textId="77777777" w:rsidR="000A3559" w:rsidRDefault="000A3559" w:rsidP="000A3559">
      <w:pPr>
        <w:pStyle w:val="Heading4"/>
        <w:rPr>
          <w:lang w:val="en-US"/>
        </w:rPr>
      </w:pPr>
      <w:bookmarkStart w:id="145" w:name="_Toc114848050"/>
      <w:r w:rsidRPr="00B5653B">
        <w:t>21</w:t>
      </w:r>
      <w:r>
        <w:t>.2</w:t>
      </w:r>
      <w:r>
        <w:rPr>
          <w:lang w:val="en-US"/>
        </w:rPr>
        <w:t>.1.1</w:t>
      </w:r>
      <w:r w:rsidRPr="0073469F">
        <w:tab/>
      </w:r>
      <w:r>
        <w:rPr>
          <w:lang w:val="en-US"/>
        </w:rPr>
        <w:t>Requesting a group regroup using a preconfigured group</w:t>
      </w:r>
      <w:bookmarkEnd w:id="145"/>
    </w:p>
    <w:p w14:paraId="622FA9E2" w14:textId="77777777" w:rsidR="000A3559" w:rsidRPr="00513F5C" w:rsidRDefault="000A3559" w:rsidP="000A3559">
      <w:r w:rsidRPr="00513F5C">
        <w:t xml:space="preserve">Upon receiving a request from an </w:t>
      </w:r>
      <w:r>
        <w:t>MCVideo</w:t>
      </w:r>
      <w:r w:rsidRPr="00513F5C">
        <w:t xml:space="preserve"> user to establish an </w:t>
      </w:r>
      <w:r>
        <w:t>MCVideo</w:t>
      </w:r>
      <w:r w:rsidRPr="00513F5C">
        <w:t xml:space="preserve"> </w:t>
      </w:r>
      <w:r w:rsidRPr="00A021A4">
        <w:t xml:space="preserve">group </w:t>
      </w:r>
      <w:r w:rsidRPr="00513F5C">
        <w:t xml:space="preserve">regroup using a preconfigured group, the </w:t>
      </w:r>
      <w:r>
        <w:t>MCVideo</w:t>
      </w:r>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accordance with 3GPP TS 24.229 [</w:t>
      </w:r>
      <w:r>
        <w:rPr>
          <w:rFonts w:eastAsia="SimSun"/>
        </w:rPr>
        <w:t>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9952628" w14:textId="77777777" w:rsidR="000A3559" w:rsidRPr="00E352B4" w:rsidRDefault="000A3559" w:rsidP="000A3559">
      <w:pPr>
        <w:pStyle w:val="B1"/>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49E5AB51" w14:textId="77777777" w:rsidR="000A3559" w:rsidRPr="00E352B4" w:rsidRDefault="000A3559" w:rsidP="000A3559">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0AEA13A7" w14:textId="77777777" w:rsidR="000A3559" w:rsidRDefault="000A3559" w:rsidP="000A3559">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51009D3F" w14:textId="77777777" w:rsidR="000A3559" w:rsidRDefault="000A3559" w:rsidP="000A3559">
      <w:pPr>
        <w:pStyle w:val="B1"/>
        <w:rPr>
          <w:rFonts w:eastAsia="SimSun"/>
        </w:rPr>
      </w:pPr>
      <w:r>
        <w:rPr>
          <w:rFonts w:eastAsia="SimSun"/>
        </w:rPr>
        <w:lastRenderedPageBreak/>
        <w:t>4)</w:t>
      </w:r>
      <w:r>
        <w:rPr>
          <w:rFonts w:eastAsia="SimSun"/>
        </w:rPr>
        <w:tab/>
      </w:r>
      <w:r w:rsidRPr="00513F5C">
        <w:t xml:space="preserve">may include a P-Preferred-Identity header field in the SIP </w:t>
      </w:r>
      <w:r>
        <w:t>MESSAGE</w:t>
      </w:r>
      <w:r w:rsidRPr="00513F5C">
        <w:t xml:space="preserve"> request containing a public user identity as specified in 3GPP TS 24.229 </w:t>
      </w:r>
      <w:r>
        <w:t>[11]</w:t>
      </w:r>
      <w:r>
        <w:rPr>
          <w:rFonts w:eastAsia="SimSun"/>
        </w:rPr>
        <w:t>;</w:t>
      </w:r>
    </w:p>
    <w:p w14:paraId="1F9D60D7" w14:textId="77777777" w:rsidR="000A3559" w:rsidRPr="00D572A3" w:rsidRDefault="000A3559" w:rsidP="000A3559">
      <w:pPr>
        <w:pStyle w:val="B1"/>
        <w:rPr>
          <w:lang w:eastAsia="ko-KR"/>
        </w:rPr>
      </w:pPr>
      <w:r>
        <w:rPr>
          <w:lang w:eastAsia="ko-KR"/>
        </w:rPr>
        <w:t>5</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7398E19B" w14:textId="77777777" w:rsidR="000A3559" w:rsidRPr="00513F5C" w:rsidRDefault="000A3559" w:rsidP="000A3559">
      <w:pPr>
        <w:pStyle w:val="B1"/>
      </w:pPr>
      <w:r>
        <w:t>6</w:t>
      </w:r>
      <w:r w:rsidRPr="00513F5C">
        <w:t>)</w:t>
      </w:r>
      <w:r w:rsidRPr="00513F5C">
        <w:tab/>
        <w:t>shall contain an application/vnd.3gpp.</w:t>
      </w:r>
      <w:r>
        <w:t>mcvideo</w:t>
      </w:r>
      <w:r w:rsidRPr="00513F5C">
        <w:t>-info+xml MIME body with the &lt;</w:t>
      </w:r>
      <w:r>
        <w:t>mcvideo</w:t>
      </w:r>
      <w:r w:rsidRPr="00513F5C">
        <w:t>info&gt; element containing the &lt;</w:t>
      </w:r>
      <w:r>
        <w:t>mcvideo</w:t>
      </w:r>
      <w:r w:rsidRPr="00513F5C">
        <w:t>-Params&gt; element with:</w:t>
      </w:r>
    </w:p>
    <w:p w14:paraId="4B13FEC7" w14:textId="77777777" w:rsidR="000A3559" w:rsidRPr="00513F5C" w:rsidRDefault="000A3559" w:rsidP="000A3559">
      <w:pPr>
        <w:pStyle w:val="B2"/>
        <w:rPr>
          <w:lang w:val="en-US"/>
        </w:rPr>
      </w:pPr>
      <w:r>
        <w:rPr>
          <w:rFonts w:eastAsia="Malgun Gothic"/>
        </w:rPr>
        <w:t>a</w:t>
      </w:r>
      <w:r w:rsidRPr="00513F5C">
        <w:rPr>
          <w:rFonts w:eastAsia="Malgun Gothic"/>
        </w:rPr>
        <w:t>)</w:t>
      </w:r>
      <w:r w:rsidRPr="00513F5C">
        <w:rPr>
          <w:rFonts w:eastAsia="Malgun Gothic"/>
        </w:rPr>
        <w:tab/>
      </w:r>
      <w:r w:rsidRPr="00513F5C">
        <w:t>the &lt;</w:t>
      </w:r>
      <w:r>
        <w:t>mcvideo</w:t>
      </w:r>
      <w:r w:rsidRPr="00513F5C">
        <w:t xml:space="preserve">-client-id&gt; element set to the </w:t>
      </w:r>
      <w:r>
        <w:t>MCVideo</w:t>
      </w:r>
      <w:r w:rsidRPr="00513F5C">
        <w:t xml:space="preserve"> client ID of the originating </w:t>
      </w:r>
      <w:r>
        <w:t>MCVideo</w:t>
      </w:r>
      <w:r w:rsidRPr="00513F5C">
        <w:t xml:space="preserve"> client;</w:t>
      </w:r>
    </w:p>
    <w:p w14:paraId="592201B7" w14:textId="2CBBD086" w:rsidR="000A3559" w:rsidRDefault="000A3559" w:rsidP="000A3559">
      <w:pPr>
        <w:pStyle w:val="B2"/>
        <w:rPr>
          <w:lang w:val="en-US"/>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46" w:author="Kiran_Samsung_#138-e_R0" w:date="2022-09-29T11:59:00Z">
        <w:r w:rsidR="00BC1A58">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47" w:author="Kiran_Samsung_#138-e_R0" w:date="2022-09-29T11:59:00Z">
        <w:r w:rsidR="00BC1A58">
          <w:rPr>
            <w:lang w:val="en-US"/>
          </w:rPr>
          <w:t xml:space="preserve">element </w:t>
        </w:r>
      </w:ins>
      <w:r w:rsidRPr="00513F5C">
        <w:rPr>
          <w:lang w:val="en-US"/>
        </w:rPr>
        <w:t>set to the URI of the used functional alias;</w:t>
      </w:r>
      <w:r w:rsidRPr="0015366D">
        <w:rPr>
          <w:lang w:val="en-US"/>
        </w:rPr>
        <w:t xml:space="preserve"> </w:t>
      </w:r>
      <w:r>
        <w:rPr>
          <w:lang w:val="en-US"/>
        </w:rPr>
        <w:t>and</w:t>
      </w:r>
    </w:p>
    <w:p w14:paraId="08A8B921" w14:textId="77777777" w:rsidR="000A3559" w:rsidRPr="00513F5C" w:rsidRDefault="000A3559" w:rsidP="000A3559">
      <w:pPr>
        <w:pStyle w:val="B2"/>
        <w:rPr>
          <w:rFonts w:eastAsia="Malgun Gothic"/>
        </w:rPr>
      </w:pPr>
      <w:r>
        <w:rPr>
          <w:lang w:val="en-US"/>
        </w:rPr>
        <w:t>c</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 and</w:t>
      </w:r>
    </w:p>
    <w:p w14:paraId="4BD2CCD4" w14:textId="77777777" w:rsidR="000A3559" w:rsidRPr="00513F5C" w:rsidRDefault="000A3559" w:rsidP="000A3559">
      <w:pPr>
        <w:pStyle w:val="B1"/>
      </w:pPr>
      <w:r>
        <w:t>7</w:t>
      </w:r>
      <w:r w:rsidRPr="00513F5C">
        <w:t>)</w:t>
      </w:r>
      <w:r w:rsidRPr="00513F5C">
        <w:tab/>
        <w:t>shall contain an</w:t>
      </w:r>
      <w:r>
        <w:t xml:space="preserve"> application/vnd.3gpp.mcvideo-regroup</w:t>
      </w:r>
      <w:r w:rsidRPr="00513F5C">
        <w:t>+xml MIME body with:</w:t>
      </w:r>
    </w:p>
    <w:p w14:paraId="7108B070" w14:textId="77777777" w:rsidR="000A3559" w:rsidRPr="00513F5C" w:rsidRDefault="000A3559" w:rsidP="000A3559">
      <w:pPr>
        <w:pStyle w:val="B2"/>
        <w:rPr>
          <w:lang w:val="en-US"/>
        </w:rPr>
      </w:pPr>
      <w:r>
        <w:rPr>
          <w:lang w:val="en-US"/>
        </w:rPr>
        <w:t>a)</w:t>
      </w:r>
      <w:r>
        <w:rPr>
          <w:lang w:val="en-US"/>
        </w:rPr>
        <w:tab/>
      </w:r>
      <w:r>
        <w:rPr>
          <w:rFonts w:eastAsia="Malgun Gothic"/>
        </w:rPr>
        <w:t>the</w:t>
      </w:r>
      <w:r>
        <w:rPr>
          <w:lang w:val="en-US"/>
        </w:rPr>
        <w:t xml:space="preserve"> &lt;regroup-action&gt; element set to the value "create";</w:t>
      </w:r>
    </w:p>
    <w:p w14:paraId="7565A734" w14:textId="77777777" w:rsidR="000A3559" w:rsidRDefault="000A3559" w:rsidP="000A3559">
      <w:pPr>
        <w:pStyle w:val="B2"/>
        <w:rPr>
          <w:rFonts w:eastAsia="Malgun Gothic"/>
        </w:rPr>
      </w:pPr>
      <w:r>
        <w:rPr>
          <w:rFonts w:eastAsia="Malgun Gothic"/>
          <w:lang w:val="en-US"/>
        </w:rPr>
        <w:t>b</w:t>
      </w:r>
      <w:r>
        <w:rPr>
          <w:rFonts w:eastAsia="Malgun Gothic"/>
        </w:rPr>
        <w:t>)</w:t>
      </w:r>
      <w:r>
        <w:rPr>
          <w:rFonts w:eastAsia="Malgun Gothic"/>
        </w:rPr>
        <w:tab/>
        <w:t>the &lt;mcvideo-regroup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57CC7318" w14:textId="77777777" w:rsidR="000A3559" w:rsidRPr="00513F5C" w:rsidRDefault="000A3559" w:rsidP="000A3559">
      <w:pPr>
        <w:pStyle w:val="NO"/>
        <w:rPr>
          <w:rFonts w:eastAsia="Malgun Gothic"/>
        </w:rPr>
      </w:pPr>
      <w:r>
        <w:rPr>
          <w:rFonts w:eastAsia="Malgun Gothic"/>
        </w:rPr>
        <w:t>NOTE:</w:t>
      </w:r>
      <w:r>
        <w:rPr>
          <w:rFonts w:eastAsia="Malgun Gothic"/>
        </w:rPr>
        <w:tab/>
        <w:t>How the unique temporary group identity URI is formed is an implementation decision.</w:t>
      </w:r>
    </w:p>
    <w:p w14:paraId="59684DA3" w14:textId="77777777" w:rsidR="000A3559" w:rsidRDefault="000A3559" w:rsidP="000A3559">
      <w:pPr>
        <w:pStyle w:val="B2"/>
        <w:rPr>
          <w:lang w:val="en-US"/>
        </w:rPr>
      </w:pPr>
      <w:r>
        <w:rPr>
          <w:lang w:val="en-US"/>
        </w:rPr>
        <w:t>c</w:t>
      </w:r>
      <w:r w:rsidRPr="00513F5C">
        <w:rPr>
          <w:lang w:val="en-US"/>
        </w:rPr>
        <w:t>)</w:t>
      </w:r>
      <w:r w:rsidRPr="00513F5C">
        <w:rPr>
          <w:lang w:val="en-US"/>
        </w:rPr>
        <w:tab/>
        <w:t>the &lt;preconfigured-group&gt; element</w:t>
      </w:r>
      <w:r w:rsidRPr="00E02CCF">
        <w:rPr>
          <w:lang w:val="en-US"/>
        </w:rPr>
        <w:t xml:space="preserve"> </w:t>
      </w:r>
      <w:r>
        <w:rPr>
          <w:lang w:val="en-US"/>
        </w:rPr>
        <w:t xml:space="preserve">set to </w:t>
      </w:r>
      <w:r w:rsidRPr="00513F5C">
        <w:rPr>
          <w:lang w:val="en-US"/>
        </w:rPr>
        <w:t>the group identity of the preconfigured group;</w:t>
      </w:r>
      <w:r>
        <w:rPr>
          <w:lang w:val="en-US"/>
        </w:rPr>
        <w:t xml:space="preserve"> and</w:t>
      </w:r>
    </w:p>
    <w:p w14:paraId="117751F7" w14:textId="77777777" w:rsidR="000A3559" w:rsidRPr="00513F5C" w:rsidRDefault="000A3559" w:rsidP="000A3559">
      <w:pPr>
        <w:pStyle w:val="B2"/>
        <w:rPr>
          <w:lang w:val="en-US"/>
        </w:rPr>
      </w:pPr>
      <w:r>
        <w:t>d</w:t>
      </w:r>
      <w:r w:rsidRPr="00513F5C">
        <w:t>)</w:t>
      </w:r>
      <w:r w:rsidRPr="00513F5C">
        <w:tab/>
        <w:t>the &lt;groups-for-regroup&gt; element</w:t>
      </w:r>
      <w:r w:rsidRPr="00E02CCF">
        <w:t xml:space="preserve"> </w:t>
      </w:r>
      <w:r>
        <w:t xml:space="preserve">set to </w:t>
      </w:r>
      <w:r w:rsidRPr="00513F5C">
        <w:t xml:space="preserve">the list of </w:t>
      </w:r>
      <w:r>
        <w:rPr>
          <w:lang w:val="en-US"/>
        </w:rPr>
        <w:t xml:space="preserve">MCVideo </w:t>
      </w:r>
      <w:r w:rsidRPr="00513F5C">
        <w:t>group identities of groups that are to be included in the regroup;</w:t>
      </w:r>
      <w:r w:rsidRPr="00513F5C">
        <w:rPr>
          <w:lang w:val="en-US"/>
        </w:rPr>
        <w:t xml:space="preserve"> and</w:t>
      </w:r>
    </w:p>
    <w:p w14:paraId="29902BDA" w14:textId="77777777" w:rsidR="000A3559" w:rsidRPr="000E0B03" w:rsidRDefault="000A3559" w:rsidP="000A3559">
      <w:pPr>
        <w:pStyle w:val="B1"/>
      </w:pPr>
      <w:r>
        <w:t>8</w:t>
      </w:r>
      <w:r w:rsidRPr="000E0B03">
        <w:t>)</w:t>
      </w:r>
      <w:r w:rsidRPr="000E0B03">
        <w:tab/>
        <w:t xml:space="preserve">shall send the SIP </w:t>
      </w:r>
      <w:r>
        <w:t>MESSAGE</w:t>
      </w:r>
      <w:r w:rsidRPr="000E0B03">
        <w:t xml:space="preserve"> request according to </w:t>
      </w:r>
      <w:r>
        <w:t>3GPP TS 24.229 [11]</w:t>
      </w:r>
      <w:r w:rsidRPr="000E0B03">
        <w:t>.</w:t>
      </w:r>
    </w:p>
    <w:p w14:paraId="1AEF09BD" w14:textId="77777777" w:rsidR="000A3559" w:rsidRPr="000E0B03" w:rsidRDefault="000A3559" w:rsidP="000A3559">
      <w:r w:rsidRPr="000E0B03">
        <w:t xml:space="preserve">On receiving a SIP 2xx response to the SIP </w:t>
      </w:r>
      <w:r>
        <w:t>MESSAGE</w:t>
      </w:r>
      <w:r w:rsidRPr="000E0B03">
        <w:t xml:space="preserve"> request, the </w:t>
      </w:r>
      <w:r>
        <w:t>MCVideo</w:t>
      </w:r>
      <w:r w:rsidRPr="000E0B03">
        <w:t xml:space="preserve"> client:</w:t>
      </w:r>
    </w:p>
    <w:p w14:paraId="5F554C55" w14:textId="77777777" w:rsidR="000A3559" w:rsidRPr="00513F5C" w:rsidRDefault="000A3559" w:rsidP="000A3559">
      <w:pPr>
        <w:pStyle w:val="B1"/>
      </w:pPr>
      <w:r w:rsidRPr="000E0B03">
        <w:t>1)</w:t>
      </w:r>
      <w:r w:rsidRPr="000E0B03">
        <w:tab/>
      </w:r>
      <w:r w:rsidRPr="00513F5C">
        <w:t xml:space="preserve">should notify the </w:t>
      </w:r>
      <w:r>
        <w:t>MCVideo</w:t>
      </w:r>
      <w:r w:rsidRPr="00513F5C">
        <w:t xml:space="preserve"> user of the successful </w:t>
      </w:r>
      <w:r>
        <w:t xml:space="preserve">creation </w:t>
      </w:r>
      <w:r w:rsidRPr="00513F5C">
        <w:t>of the group regroup using preconfigured group.</w:t>
      </w:r>
    </w:p>
    <w:p w14:paraId="665E4D51" w14:textId="77777777" w:rsidR="000A3559" w:rsidRPr="00513F5C" w:rsidRDefault="000A3559" w:rsidP="000A3559">
      <w:r w:rsidRPr="00513F5C">
        <w:t>On receiving a SIP 4xx response, a SIP 5xx response or a SIP 6xx response to the SIP INVITE request:</w:t>
      </w:r>
    </w:p>
    <w:p w14:paraId="4AC9009B" w14:textId="77777777" w:rsidR="000A3559" w:rsidRPr="00513F5C" w:rsidRDefault="000A3559" w:rsidP="000A3559">
      <w:pPr>
        <w:pStyle w:val="B1"/>
      </w:pPr>
      <w:r w:rsidRPr="00513F5C">
        <w:t>1)</w:t>
      </w:r>
      <w:r w:rsidRPr="00513F5C">
        <w:tab/>
        <w:t xml:space="preserve">should notify the </w:t>
      </w:r>
      <w:r>
        <w:t>MCVideo</w:t>
      </w:r>
      <w:r w:rsidRPr="00513F5C">
        <w:t xml:space="preserve"> user of the failure to </w:t>
      </w:r>
      <w:r>
        <w:t xml:space="preserve">create </w:t>
      </w:r>
      <w:r w:rsidRPr="00513F5C">
        <w:t>the group regroup using preconfigured group.</w:t>
      </w:r>
    </w:p>
    <w:p w14:paraId="51272DCF" w14:textId="77777777" w:rsidR="000A3559" w:rsidRDefault="000A3559" w:rsidP="000A3559">
      <w:pPr>
        <w:pStyle w:val="Heading4"/>
        <w:rPr>
          <w:lang w:val="en-US"/>
        </w:rPr>
      </w:pPr>
      <w:bookmarkStart w:id="148" w:name="_Toc114848051"/>
      <w:r w:rsidRPr="00B5653B">
        <w:t>21</w:t>
      </w:r>
      <w:r>
        <w:t>.2</w:t>
      </w:r>
      <w:r>
        <w:rPr>
          <w:lang w:val="en-US"/>
        </w:rPr>
        <w:t>.1.2</w:t>
      </w:r>
      <w:r w:rsidRPr="0073469F">
        <w:tab/>
      </w:r>
      <w:r>
        <w:rPr>
          <w:lang w:val="en-US"/>
        </w:rPr>
        <w:t>Removing a regroup using preconfigured group</w:t>
      </w:r>
      <w:bookmarkEnd w:id="148"/>
    </w:p>
    <w:p w14:paraId="67153138" w14:textId="77777777" w:rsidR="000A3559" w:rsidRDefault="000A3559" w:rsidP="000A3559">
      <w:r w:rsidRPr="00513F5C">
        <w:t xml:space="preserve">Upon receiving a request from an </w:t>
      </w:r>
      <w:r>
        <w:t>MCVideo</w:t>
      </w:r>
      <w:r w:rsidRPr="00513F5C">
        <w:t xml:space="preserve"> user to </w:t>
      </w:r>
      <w:r>
        <w:t>remove</w:t>
      </w:r>
      <w:r w:rsidRPr="00513F5C">
        <w:t xml:space="preserve"> </w:t>
      </w:r>
      <w:r>
        <w:t>a</w:t>
      </w:r>
      <w:r w:rsidRPr="00513F5C">
        <w:t xml:space="preserve"> </w:t>
      </w:r>
      <w:r>
        <w:t xml:space="preserve">user or group </w:t>
      </w:r>
      <w:r w:rsidRPr="00513F5C">
        <w:t>regroup using a preconfigured group</w:t>
      </w:r>
      <w:r>
        <w:t>,</w:t>
      </w:r>
      <w:r w:rsidRPr="00513F5C">
        <w:t xml:space="preserve"> the </w:t>
      </w:r>
      <w:r>
        <w:t>MCVideo</w:t>
      </w:r>
      <w:r w:rsidRPr="00513F5C">
        <w:t xml:space="preserve"> client</w:t>
      </w:r>
      <w:r>
        <w:t>:</w:t>
      </w:r>
    </w:p>
    <w:p w14:paraId="330E1513" w14:textId="77777777" w:rsidR="000A3559" w:rsidRPr="00513F5C" w:rsidRDefault="000A3559" w:rsidP="000A3559">
      <w:pPr>
        <w:pStyle w:val="B1"/>
        <w:rPr>
          <w:lang w:eastAsia="ko-KR"/>
        </w:rPr>
      </w:pPr>
      <w:r>
        <w:rPr>
          <w:lang w:eastAsia="ko-KR"/>
        </w:rPr>
        <w:t>1)</w:t>
      </w:r>
      <w:r>
        <w:rPr>
          <w:lang w:eastAsia="ko-KR"/>
        </w:rPr>
        <w:tab/>
      </w:r>
      <w:r w:rsidRPr="00513F5C">
        <w:rPr>
          <w:lang w:eastAsia="ko-KR"/>
        </w:rPr>
        <w:t xml:space="preserve">shall generate </w:t>
      </w:r>
      <w:r>
        <w:rPr>
          <w:lang w:eastAsia="ko-KR"/>
        </w:rPr>
        <w:t>a</w:t>
      </w:r>
      <w:r w:rsidRPr="00513F5C">
        <w:rPr>
          <w:lang w:eastAsia="ko-KR"/>
        </w:rPr>
        <w:t xml:space="preserve"> SIP </w:t>
      </w:r>
      <w:r>
        <w:rPr>
          <w:lang w:eastAsia="ko-KR"/>
        </w:rPr>
        <w:t>MESSAGE</w:t>
      </w:r>
      <w:r w:rsidRPr="00513F5C">
        <w:rPr>
          <w:lang w:eastAsia="ko-KR"/>
        </w:rPr>
        <w:t xml:space="preserve"> request </w:t>
      </w:r>
      <w:r>
        <w:rPr>
          <w:lang w:eastAsia="ko-KR"/>
        </w:rPr>
        <w:t xml:space="preserve">in </w:t>
      </w:r>
      <w:r w:rsidRPr="00513F5C">
        <w:rPr>
          <w:lang w:eastAsia="ko-KR"/>
        </w:rPr>
        <w:t xml:space="preserve">accordance with </w:t>
      </w:r>
      <w:r>
        <w:rPr>
          <w:lang w:eastAsia="ko-KR"/>
        </w:rPr>
        <w:t>3GPP TS 24.229 [11]</w:t>
      </w:r>
      <w:r w:rsidRPr="00513F5C">
        <w:rPr>
          <w:lang w:eastAsia="ko-KR"/>
        </w:rPr>
        <w:t xml:space="preserve"> and </w:t>
      </w:r>
      <w:r>
        <w:rPr>
          <w:lang w:eastAsia="ko-KR"/>
        </w:rPr>
        <w:t>IETF RFC 3428 [17]</w:t>
      </w:r>
      <w:r w:rsidRPr="00E26687">
        <w:rPr>
          <w:lang w:eastAsia="ko-KR"/>
        </w:rPr>
        <w:t>:</w:t>
      </w:r>
    </w:p>
    <w:p w14:paraId="3E4B4AAD" w14:textId="77777777" w:rsidR="000A3559" w:rsidRPr="00E352B4" w:rsidRDefault="000A3559" w:rsidP="000A3559">
      <w:pPr>
        <w:pStyle w:val="B1"/>
        <w:rPr>
          <w:lang w:eastAsia="ko-KR"/>
        </w:rPr>
      </w:pPr>
      <w:r w:rsidRPr="00E352B4">
        <w:rPr>
          <w:lang w:eastAsia="ko-KR"/>
        </w:rPr>
        <w:t>2)</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697CA157" w14:textId="77777777" w:rsidR="000A3559" w:rsidRPr="00E352B4" w:rsidRDefault="000A3559" w:rsidP="000A3559">
      <w:pPr>
        <w:pStyle w:val="B1"/>
        <w:rPr>
          <w:lang w:eastAsia="ko-KR"/>
        </w:rPr>
      </w:pPr>
      <w:r w:rsidRPr="00E352B4">
        <w:rPr>
          <w:lang w:eastAsia="ko-KR"/>
        </w:rPr>
        <w:t>3)</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6D468648" w14:textId="77777777" w:rsidR="000A3559" w:rsidRDefault="000A3559" w:rsidP="000A3559">
      <w:pPr>
        <w:pStyle w:val="B1"/>
        <w:rPr>
          <w:rFonts w:eastAsia="SimSun"/>
        </w:rPr>
      </w:pPr>
      <w:r w:rsidRPr="00E352B4">
        <w:rPr>
          <w:lang w:eastAsia="ko-KR"/>
        </w:rPr>
        <w:t>4)</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459A65C7" w14:textId="77777777" w:rsidR="000A3559" w:rsidRDefault="000A3559" w:rsidP="000A3559">
      <w:pPr>
        <w:pStyle w:val="B1"/>
        <w:rPr>
          <w:rFonts w:eastAsia="SimSun"/>
        </w:rPr>
      </w:pPr>
      <w:r>
        <w:rPr>
          <w:rFonts w:eastAsia="SimSun"/>
        </w:rPr>
        <w:t>5)</w:t>
      </w:r>
      <w:r>
        <w:rPr>
          <w:rFonts w:eastAsia="SimSun"/>
        </w:rPr>
        <w:tab/>
      </w:r>
      <w:r w:rsidRPr="00513F5C">
        <w:t xml:space="preserve">may include a P-Preferred-Identity header field in the SIP INVITE request containing a public user identity as specified in </w:t>
      </w:r>
      <w:r>
        <w:t>3GPP TS 24.229 [11]</w:t>
      </w:r>
      <w:r>
        <w:rPr>
          <w:rFonts w:eastAsia="SimSun"/>
        </w:rPr>
        <w:t>;</w:t>
      </w:r>
    </w:p>
    <w:p w14:paraId="4F3F533E" w14:textId="77777777" w:rsidR="000A3559" w:rsidRPr="00D572A3" w:rsidRDefault="000A3559" w:rsidP="000A3559">
      <w:pPr>
        <w:pStyle w:val="B1"/>
        <w:rPr>
          <w:lang w:eastAsia="ko-KR"/>
        </w:rPr>
      </w:pPr>
      <w:r>
        <w:rPr>
          <w:lang w:eastAsia="ko-KR"/>
        </w:rPr>
        <w:t>6</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4B694418" w14:textId="77777777" w:rsidR="000A3559" w:rsidRPr="00513F5C" w:rsidRDefault="000A3559" w:rsidP="000A3559">
      <w:pPr>
        <w:pStyle w:val="B1"/>
      </w:pPr>
      <w:r>
        <w:t>7</w:t>
      </w:r>
      <w:r w:rsidRPr="00513F5C">
        <w:t>)</w:t>
      </w:r>
      <w:r w:rsidRPr="00513F5C">
        <w:tab/>
        <w:t>shall contain an application/vnd.3gpp.</w:t>
      </w:r>
      <w:r>
        <w:t>mcvideo</w:t>
      </w:r>
      <w:r w:rsidRPr="00513F5C">
        <w:t>-info+xml MIME body with the &lt;</w:t>
      </w:r>
      <w:r>
        <w:t>mcvideo</w:t>
      </w:r>
      <w:r w:rsidRPr="00513F5C">
        <w:t>info&gt; element containing the &lt;</w:t>
      </w:r>
      <w:r>
        <w:t>mcvideo</w:t>
      </w:r>
      <w:r w:rsidRPr="00513F5C">
        <w:t>-Params&gt; element with:</w:t>
      </w:r>
    </w:p>
    <w:p w14:paraId="20662D01" w14:textId="77777777" w:rsidR="000A3559" w:rsidRPr="00513F5C" w:rsidRDefault="000A3559" w:rsidP="000A3559">
      <w:pPr>
        <w:pStyle w:val="B2"/>
        <w:rPr>
          <w:lang w:val="en-US"/>
        </w:rPr>
      </w:pPr>
      <w:r>
        <w:rPr>
          <w:rFonts w:eastAsia="Malgun Gothic"/>
        </w:rPr>
        <w:lastRenderedPageBreak/>
        <w:t>a</w:t>
      </w:r>
      <w:r w:rsidRPr="00513F5C">
        <w:rPr>
          <w:rFonts w:eastAsia="Malgun Gothic"/>
        </w:rPr>
        <w:t>)</w:t>
      </w:r>
      <w:r w:rsidRPr="00513F5C">
        <w:rPr>
          <w:rFonts w:eastAsia="Malgun Gothic"/>
        </w:rPr>
        <w:tab/>
      </w:r>
      <w:r w:rsidRPr="00513F5C">
        <w:t>the &lt;</w:t>
      </w:r>
      <w:r>
        <w:t>mcvideo</w:t>
      </w:r>
      <w:r w:rsidRPr="00513F5C">
        <w:t xml:space="preserve">-client-id&gt; element set to the </w:t>
      </w:r>
      <w:r>
        <w:t>MCVideo</w:t>
      </w:r>
      <w:r w:rsidRPr="00513F5C">
        <w:t xml:space="preserve"> client ID of the originating </w:t>
      </w:r>
      <w:r>
        <w:t>MCVideo</w:t>
      </w:r>
      <w:r w:rsidRPr="00513F5C">
        <w:t xml:space="preserve"> client;</w:t>
      </w:r>
      <w:r>
        <w:t xml:space="preserve"> and</w:t>
      </w:r>
    </w:p>
    <w:p w14:paraId="0AD94281" w14:textId="346FD92C" w:rsidR="000A3559" w:rsidRPr="00513F5C" w:rsidRDefault="000A3559" w:rsidP="000A3559">
      <w:pPr>
        <w:pStyle w:val="B2"/>
        <w:rPr>
          <w:rFonts w:eastAsia="Malgun Gothic"/>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49" w:author="Kiran_Samsung_#138-e_R0" w:date="2022-09-29T11:59:00Z">
        <w:r w:rsidR="00741521">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50" w:author="Kiran_Samsung_#138-e_R0" w:date="2022-09-29T11:59:00Z">
        <w:r w:rsidR="00741521">
          <w:rPr>
            <w:lang w:val="en-US"/>
          </w:rPr>
          <w:t xml:space="preserve">element </w:t>
        </w:r>
      </w:ins>
      <w:r w:rsidRPr="00513F5C">
        <w:rPr>
          <w:lang w:val="en-US"/>
        </w:rPr>
        <w:t>set to the URI of the used functional alias;</w:t>
      </w:r>
      <w:r>
        <w:rPr>
          <w:lang w:val="en-US"/>
        </w:rPr>
        <w:t xml:space="preserve"> and</w:t>
      </w:r>
    </w:p>
    <w:p w14:paraId="4BD8F8BF" w14:textId="77777777" w:rsidR="000A3559" w:rsidRPr="00513F5C" w:rsidRDefault="000A3559" w:rsidP="000A3559">
      <w:pPr>
        <w:pStyle w:val="B1"/>
      </w:pPr>
      <w:r>
        <w:t>8</w:t>
      </w:r>
      <w:r w:rsidRPr="00513F5C">
        <w:t>)</w:t>
      </w:r>
      <w:r w:rsidRPr="00513F5C">
        <w:tab/>
        <w:t>shall contain an</w:t>
      </w:r>
      <w:r>
        <w:t xml:space="preserve"> application/vnd.3gpp.mcvideo-regroup</w:t>
      </w:r>
      <w:r w:rsidRPr="00513F5C">
        <w:t>+xml MIME body with:</w:t>
      </w:r>
    </w:p>
    <w:p w14:paraId="5DCBA5D4" w14:textId="77777777" w:rsidR="000A3559" w:rsidRPr="00513F5C" w:rsidRDefault="000A3559" w:rsidP="000A3559">
      <w:pPr>
        <w:pStyle w:val="B2"/>
        <w:rPr>
          <w:rFonts w:eastAsia="Malgun Gothic"/>
        </w:rPr>
      </w:pPr>
      <w:r>
        <w:rPr>
          <w:rFonts w:eastAsia="Malgun Gothic"/>
        </w:rPr>
        <w:t>a)</w:t>
      </w:r>
      <w:r>
        <w:rPr>
          <w:rFonts w:eastAsia="Malgun Gothic"/>
        </w:rPr>
        <w:tab/>
        <w:t>the &lt;mcvideo-regroup</w:t>
      </w:r>
      <w:r w:rsidRPr="00513F5C">
        <w:rPr>
          <w:rFonts w:eastAsia="Malgun Gothic"/>
        </w:rPr>
        <w:t xml:space="preserve">-uri&gt; element set to </w:t>
      </w:r>
      <w:r>
        <w:rPr>
          <w:rFonts w:eastAsia="Malgun Gothic"/>
          <w:lang w:val="en-US"/>
        </w:rPr>
        <w:t>the</w:t>
      </w:r>
      <w:r w:rsidRPr="00513F5C">
        <w:rPr>
          <w:rFonts w:eastAsia="Malgun Gothic"/>
          <w:lang w:val="en-US"/>
        </w:rPr>
        <w:t xml:space="preserve">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sidRPr="00513F5C">
        <w:rPr>
          <w:rFonts w:eastAsia="Malgun Gothic"/>
          <w:lang w:val="en-US"/>
        </w:rPr>
        <w:t xml:space="preserve"> </w:t>
      </w:r>
      <w:r>
        <w:rPr>
          <w:rFonts w:eastAsia="Malgun Gothic"/>
          <w:lang w:val="en-US"/>
        </w:rPr>
        <w:t>URI representing the regroup to be removed</w:t>
      </w:r>
      <w:r w:rsidRPr="00513F5C">
        <w:rPr>
          <w:rFonts w:eastAsia="Malgun Gothic"/>
        </w:rPr>
        <w:t xml:space="preserve">; </w:t>
      </w:r>
      <w:r>
        <w:rPr>
          <w:rFonts w:eastAsia="Malgun Gothic"/>
        </w:rPr>
        <w:t>and</w:t>
      </w:r>
    </w:p>
    <w:p w14:paraId="68A5AC2D" w14:textId="77777777" w:rsidR="000A3559" w:rsidRPr="00513F5C" w:rsidRDefault="000A3559" w:rsidP="000A3559">
      <w:pPr>
        <w:pStyle w:val="B2"/>
        <w:rPr>
          <w:lang w:val="en-US"/>
        </w:rPr>
      </w:pPr>
      <w:r>
        <w:rPr>
          <w:lang w:val="en-US"/>
        </w:rPr>
        <w:t>b)</w:t>
      </w:r>
      <w:r>
        <w:rPr>
          <w:lang w:val="en-US"/>
        </w:rPr>
        <w:tab/>
      </w:r>
      <w:r>
        <w:rPr>
          <w:rFonts w:eastAsia="Malgun Gothic"/>
        </w:rPr>
        <w:t>the</w:t>
      </w:r>
      <w:r>
        <w:rPr>
          <w:lang w:val="en-US"/>
        </w:rPr>
        <w:t xml:space="preserve"> &lt;regroup-action&gt; element set to "remove"; and</w:t>
      </w:r>
    </w:p>
    <w:p w14:paraId="36CB2559" w14:textId="77777777" w:rsidR="000A3559" w:rsidRPr="00513F5C" w:rsidRDefault="000A3559" w:rsidP="000A3559">
      <w:pPr>
        <w:pStyle w:val="B1"/>
      </w:pPr>
      <w:r>
        <w:t>9</w:t>
      </w:r>
      <w:r w:rsidRPr="00513F5C">
        <w:t>)</w:t>
      </w:r>
      <w:r w:rsidRPr="00513F5C">
        <w:tab/>
        <w:t xml:space="preserve">shall send the SIP </w:t>
      </w:r>
      <w:r>
        <w:t>MESSAGE</w:t>
      </w:r>
      <w:r w:rsidRPr="00513F5C">
        <w:t xml:space="preserve"> request according to </w:t>
      </w:r>
      <w:r>
        <w:t>3GPP TS 24.229 [11]</w:t>
      </w:r>
      <w:r w:rsidRPr="00513F5C">
        <w:t>.</w:t>
      </w:r>
    </w:p>
    <w:p w14:paraId="2A64897F" w14:textId="77777777" w:rsidR="000A3559" w:rsidRPr="00513F5C" w:rsidRDefault="000A3559" w:rsidP="000A3559">
      <w:r w:rsidRPr="00513F5C">
        <w:t xml:space="preserve">On receiving a SIP 2xx response to the SIP </w:t>
      </w:r>
      <w:r>
        <w:t>MESSAGE</w:t>
      </w:r>
      <w:r w:rsidRPr="00513F5C">
        <w:t xml:space="preserve"> request, the </w:t>
      </w:r>
      <w:r>
        <w:t>MCVideo</w:t>
      </w:r>
      <w:r w:rsidRPr="00513F5C">
        <w:t xml:space="preserve"> client:</w:t>
      </w:r>
    </w:p>
    <w:p w14:paraId="6DFB8F85" w14:textId="77777777" w:rsidR="000A3559" w:rsidRPr="00513F5C" w:rsidRDefault="000A3559" w:rsidP="000A3559">
      <w:pPr>
        <w:pStyle w:val="B1"/>
      </w:pPr>
      <w:r w:rsidRPr="00513F5C">
        <w:t>1)</w:t>
      </w:r>
      <w:r w:rsidRPr="00513F5C">
        <w:tab/>
        <w:t xml:space="preserve">should notify the </w:t>
      </w:r>
      <w:r>
        <w:t>MCVideo</w:t>
      </w:r>
      <w:r w:rsidRPr="00513F5C">
        <w:t xml:space="preserve"> user of the successful </w:t>
      </w:r>
      <w:r>
        <w:t>removal</w:t>
      </w:r>
      <w:r w:rsidRPr="00513F5C">
        <w:t xml:space="preserve"> of the regroup using preconfigured group.</w:t>
      </w:r>
    </w:p>
    <w:p w14:paraId="66BDDEF8" w14:textId="77777777" w:rsidR="000A3559" w:rsidRPr="00513F5C" w:rsidRDefault="000A3559" w:rsidP="000A3559">
      <w:r w:rsidRPr="00513F5C">
        <w:t>On receiving a SIP 4xx response, a SIP 5xx response or a SIP 6xx response to the SIP INVITE request:</w:t>
      </w:r>
    </w:p>
    <w:p w14:paraId="1D1FC176" w14:textId="77777777" w:rsidR="000A3559" w:rsidRPr="00513F5C" w:rsidRDefault="000A3559" w:rsidP="000A3559">
      <w:pPr>
        <w:pStyle w:val="B1"/>
      </w:pPr>
      <w:r w:rsidRPr="00513F5C">
        <w:t>1)</w:t>
      </w:r>
      <w:r w:rsidRPr="00513F5C">
        <w:tab/>
        <w:t xml:space="preserve">should notify the </w:t>
      </w:r>
      <w:r>
        <w:t>MCVideo</w:t>
      </w:r>
      <w:r w:rsidRPr="00513F5C">
        <w:t xml:space="preserve"> user of the failure to </w:t>
      </w:r>
      <w:r>
        <w:t>remove</w:t>
      </w:r>
      <w:r w:rsidRPr="00513F5C">
        <w:t xml:space="preserve"> the regroup using preconfigured group.</w:t>
      </w:r>
    </w:p>
    <w:p w14:paraId="73E6440B" w14:textId="77777777" w:rsidR="00602394" w:rsidRPr="00130993" w:rsidRDefault="00602394" w:rsidP="00602394"/>
    <w:p w14:paraId="757ECAB2" w14:textId="77777777" w:rsidR="002C2208" w:rsidRPr="006B5418" w:rsidRDefault="002C2208" w:rsidP="002C22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EA8820" w14:textId="77777777" w:rsidR="00DF64B0" w:rsidRDefault="00DF64B0" w:rsidP="00DF64B0">
      <w:pPr>
        <w:pStyle w:val="Heading4"/>
        <w:rPr>
          <w:lang w:val="en-US"/>
        </w:rPr>
      </w:pPr>
      <w:bookmarkStart w:id="151" w:name="_Toc114848070"/>
      <w:r w:rsidRPr="00B5653B">
        <w:t>21</w:t>
      </w:r>
      <w:r>
        <w:t>.3</w:t>
      </w:r>
      <w:r>
        <w:rPr>
          <w:lang w:val="en-US"/>
        </w:rPr>
        <w:t>.1.1</w:t>
      </w:r>
      <w:r w:rsidRPr="0073469F">
        <w:tab/>
      </w:r>
      <w:r>
        <w:rPr>
          <w:lang w:val="en-US"/>
        </w:rPr>
        <w:t>Requesting a user regroup using a preconfigured group</w:t>
      </w:r>
      <w:bookmarkEnd w:id="151"/>
    </w:p>
    <w:p w14:paraId="4F751362" w14:textId="77777777" w:rsidR="00DF64B0" w:rsidRPr="00513F5C" w:rsidRDefault="00DF64B0" w:rsidP="00DF64B0">
      <w:r w:rsidRPr="00513F5C">
        <w:t xml:space="preserve">Upon receiving a request from an </w:t>
      </w:r>
      <w:r>
        <w:t>MCVideo</w:t>
      </w:r>
      <w:r w:rsidRPr="00513F5C">
        <w:t xml:space="preserve"> user to establish an </w:t>
      </w:r>
      <w:r>
        <w:t>MCVideo</w:t>
      </w:r>
      <w:r w:rsidRPr="00513F5C">
        <w:t xml:space="preserve"> </w:t>
      </w:r>
      <w:r>
        <w:t>user</w:t>
      </w:r>
      <w:r w:rsidRPr="00A021A4">
        <w:t xml:space="preserve"> </w:t>
      </w:r>
      <w:r w:rsidRPr="00513F5C">
        <w:t xml:space="preserve">regroup using a preconfigured group, the </w:t>
      </w:r>
      <w:r>
        <w:t>MCVideo</w:t>
      </w:r>
      <w:r w:rsidRPr="00513F5C">
        <w:t xml:space="preserve"> client shall generate </w:t>
      </w:r>
      <w:r>
        <w:t>a</w:t>
      </w:r>
      <w:r w:rsidRPr="00513F5C">
        <w:t xml:space="preserve"> SIP </w:t>
      </w:r>
      <w:r>
        <w:t>MESSAGE</w:t>
      </w:r>
      <w:r w:rsidRPr="00513F5C">
        <w:t xml:space="preserve"> request </w:t>
      </w:r>
      <w:r>
        <w:t xml:space="preserve">in </w:t>
      </w:r>
      <w:r w:rsidRPr="00E26687">
        <w:rPr>
          <w:rFonts w:eastAsia="SimSun"/>
        </w:rPr>
        <w:t xml:space="preserve">accordance with </w:t>
      </w:r>
      <w:r>
        <w:rPr>
          <w:rFonts w:eastAsia="SimSun"/>
        </w:rPr>
        <w:t>3GPP TS 24.229 [11]</w:t>
      </w:r>
      <w:r w:rsidRPr="00E26687">
        <w:rPr>
          <w:rFonts w:eastAsia="SimSun"/>
        </w:rPr>
        <w:t xml:space="preserve"> and </w:t>
      </w:r>
      <w:r w:rsidRPr="00E26687">
        <w:rPr>
          <w:lang w:eastAsia="ko-KR"/>
        </w:rPr>
        <w:t>IETF RFC 3428 </w:t>
      </w:r>
      <w:r>
        <w:rPr>
          <w:lang w:eastAsia="ko-KR"/>
        </w:rPr>
        <w:t>[17]</w:t>
      </w:r>
      <w:r w:rsidRPr="00E26687">
        <w:rPr>
          <w:lang w:eastAsia="ko-KR"/>
        </w:rPr>
        <w:t xml:space="preserve"> and:</w:t>
      </w:r>
    </w:p>
    <w:p w14:paraId="597575AF" w14:textId="77777777" w:rsidR="00DF64B0" w:rsidRPr="00E352B4" w:rsidRDefault="00DF64B0" w:rsidP="00DF64B0">
      <w:pPr>
        <w:pStyle w:val="B1"/>
        <w:rPr>
          <w:lang w:eastAsia="ko-KR"/>
        </w:rPr>
      </w:pPr>
      <w:r>
        <w:rPr>
          <w:lang w:eastAsia="ko-KR"/>
        </w:rPr>
        <w:t>1</w:t>
      </w:r>
      <w:r w:rsidRPr="00E352B4">
        <w:rPr>
          <w:lang w:eastAsia="ko-KR"/>
        </w:rPr>
        <w:t>)</w:t>
      </w:r>
      <w:r w:rsidRPr="00E352B4">
        <w:rPr>
          <w:lang w:eastAsia="ko-KR"/>
        </w:rPr>
        <w:tab/>
        <w:t>shall include an Accept-Contact header field containing the g.3gpp.</w:t>
      </w:r>
      <w:r>
        <w:rPr>
          <w:lang w:eastAsia="ko-KR"/>
        </w:rPr>
        <w:t>mcvideo</w:t>
      </w:r>
      <w:r w:rsidRPr="00E352B4">
        <w:rPr>
          <w:lang w:eastAsia="ko-KR"/>
        </w:rPr>
        <w:t xml:space="preserve"> media feature tag along with the "require" and "explicit" header field parameters according to </w:t>
      </w:r>
      <w:r>
        <w:rPr>
          <w:lang w:eastAsia="ko-KR"/>
        </w:rPr>
        <w:t>IETF RFC 3841 [20]</w:t>
      </w:r>
      <w:r w:rsidRPr="00E352B4">
        <w:rPr>
          <w:lang w:eastAsia="ko-KR"/>
        </w:rPr>
        <w:t>;</w:t>
      </w:r>
    </w:p>
    <w:p w14:paraId="0A30A7AC" w14:textId="77777777" w:rsidR="00DF64B0" w:rsidRPr="00E352B4" w:rsidRDefault="00DF64B0" w:rsidP="00DF64B0">
      <w:pPr>
        <w:pStyle w:val="B1"/>
        <w:rPr>
          <w:lang w:eastAsia="ko-KR"/>
        </w:rPr>
      </w:pPr>
      <w:r>
        <w:rPr>
          <w:lang w:eastAsia="ko-KR"/>
        </w:rPr>
        <w:t>2</w:t>
      </w:r>
      <w:r w:rsidRPr="00E352B4">
        <w:rPr>
          <w:lang w:eastAsia="ko-KR"/>
        </w:rPr>
        <w:t>)</w:t>
      </w:r>
      <w:r w:rsidRPr="00E352B4">
        <w:rPr>
          <w:lang w:eastAsia="ko-KR"/>
        </w:rPr>
        <w:tab/>
        <w:t>shall include an Accept-Contact header field with the media feature tag g.3gpp.icsi-ref with the value of "urn:urn-7:3gpp-service.ims.icsi.</w:t>
      </w:r>
      <w:r>
        <w:rPr>
          <w:lang w:eastAsia="ko-KR"/>
        </w:rPr>
        <w:t>mcvideo</w:t>
      </w:r>
      <w:r w:rsidRPr="00E352B4">
        <w:rPr>
          <w:lang w:eastAsia="ko-KR"/>
        </w:rPr>
        <w:t xml:space="preserve">" along with parameters "require" and "explicit" according to </w:t>
      </w:r>
      <w:r>
        <w:rPr>
          <w:lang w:eastAsia="ko-KR"/>
        </w:rPr>
        <w:t>IETF RFC 3841 [20]</w:t>
      </w:r>
      <w:r w:rsidRPr="00E352B4">
        <w:rPr>
          <w:lang w:eastAsia="ko-KR"/>
        </w:rPr>
        <w:t>;</w:t>
      </w:r>
    </w:p>
    <w:p w14:paraId="079D36F2" w14:textId="77777777" w:rsidR="00DF64B0" w:rsidRDefault="00DF64B0" w:rsidP="00DF64B0">
      <w:pPr>
        <w:pStyle w:val="B1"/>
        <w:rPr>
          <w:rFonts w:eastAsia="SimSun"/>
        </w:rPr>
      </w:pPr>
      <w:r>
        <w:rPr>
          <w:lang w:eastAsia="ko-KR"/>
        </w:rPr>
        <w:t>3</w:t>
      </w:r>
      <w:r w:rsidRPr="00E352B4">
        <w:rPr>
          <w:lang w:eastAsia="ko-KR"/>
        </w:rPr>
        <w:t>)</w:t>
      </w:r>
      <w:r w:rsidRPr="00E352B4">
        <w:rPr>
          <w:lang w:eastAsia="ko-KR"/>
        </w:rPr>
        <w:tab/>
      </w:r>
      <w:r w:rsidRPr="00E352B4">
        <w:rPr>
          <w:rFonts w:eastAsia="SimSun"/>
        </w:rPr>
        <w:t xml:space="preserve">shall set the Request-URI </w:t>
      </w:r>
      <w:r w:rsidRPr="00513F5C">
        <w:t xml:space="preserve">to the public service identity identifying the </w:t>
      </w:r>
      <w:r>
        <w:t xml:space="preserve">originating </w:t>
      </w:r>
      <w:r w:rsidRPr="00513F5C">
        <w:t xml:space="preserve">participating </w:t>
      </w:r>
      <w:r>
        <w:t>MCVideo</w:t>
      </w:r>
      <w:r w:rsidRPr="00513F5C">
        <w:t xml:space="preserve"> function serving the </w:t>
      </w:r>
      <w:r>
        <w:t>MCVideo</w:t>
      </w:r>
      <w:r w:rsidRPr="00513F5C">
        <w:t xml:space="preserve"> user</w:t>
      </w:r>
      <w:r w:rsidRPr="00E352B4">
        <w:rPr>
          <w:rFonts w:eastAsia="SimSun"/>
        </w:rPr>
        <w:t>;</w:t>
      </w:r>
    </w:p>
    <w:p w14:paraId="3551A400" w14:textId="77777777" w:rsidR="00DF64B0" w:rsidRDefault="00DF64B0" w:rsidP="00DF64B0">
      <w:pPr>
        <w:pStyle w:val="B1"/>
        <w:rPr>
          <w:rFonts w:eastAsia="SimSun"/>
        </w:rPr>
      </w:pPr>
      <w:r>
        <w:rPr>
          <w:rFonts w:eastAsia="SimSun"/>
        </w:rPr>
        <w:t>4)</w:t>
      </w:r>
      <w:r>
        <w:rPr>
          <w:rFonts w:eastAsia="SimSun"/>
        </w:rPr>
        <w:tab/>
      </w:r>
      <w:r w:rsidRPr="00513F5C">
        <w:t xml:space="preserve">may include a P-Preferred-Identity header field in the SIP </w:t>
      </w:r>
      <w:r>
        <w:t>MESSAGE</w:t>
      </w:r>
      <w:r w:rsidRPr="00513F5C">
        <w:t xml:space="preserve"> request containing a public user identity as specified in </w:t>
      </w:r>
      <w:r>
        <w:t>3GPP TS 24.229 [11]</w:t>
      </w:r>
      <w:r>
        <w:rPr>
          <w:rFonts w:eastAsia="SimSun"/>
        </w:rPr>
        <w:t>;</w:t>
      </w:r>
    </w:p>
    <w:p w14:paraId="180D75C9" w14:textId="77777777" w:rsidR="00DF64B0" w:rsidRPr="00D572A3" w:rsidRDefault="00DF64B0" w:rsidP="00DF64B0">
      <w:pPr>
        <w:pStyle w:val="B1"/>
        <w:rPr>
          <w:lang w:eastAsia="ko-KR"/>
        </w:rPr>
      </w:pPr>
      <w:r>
        <w:rPr>
          <w:lang w:eastAsia="ko-KR"/>
        </w:rPr>
        <w:t>5</w:t>
      </w:r>
      <w:r w:rsidRPr="0073469F">
        <w:rPr>
          <w:lang w:eastAsia="ko-KR"/>
        </w:rPr>
        <w:t>)</w:t>
      </w:r>
      <w:r w:rsidRPr="0073469F">
        <w:rPr>
          <w:lang w:eastAsia="ko-KR"/>
        </w:rPr>
        <w:tab/>
        <w:t>shall include the ICSI value "urn:urn-7:3gpp-service.ims.icsi.</w:t>
      </w:r>
      <w:r>
        <w:rPr>
          <w:lang w:eastAsia="ko-KR"/>
        </w:rPr>
        <w:t>mcvideo</w:t>
      </w:r>
      <w:r w:rsidRPr="0073469F">
        <w:rPr>
          <w:lang w:eastAsia="ko-KR"/>
        </w:rPr>
        <w:t xml:space="preserve">" (coded as specified in </w:t>
      </w:r>
      <w:r>
        <w:rPr>
          <w:lang w:eastAsia="ko-KR"/>
        </w:rPr>
        <w:t>3GPP TS 24.229 [11]</w:t>
      </w:r>
      <w:r w:rsidRPr="0073469F">
        <w:rPr>
          <w:lang w:eastAsia="ko-KR"/>
        </w:rPr>
        <w:t xml:space="preserve">), in a P-Asserted-Service-Id header field according to </w:t>
      </w:r>
      <w:r>
        <w:rPr>
          <w:lang w:eastAsia="ko-KR"/>
        </w:rPr>
        <w:t>IETF RFC 6050 [14]</w:t>
      </w:r>
      <w:r w:rsidRPr="0073469F">
        <w:rPr>
          <w:lang w:eastAsia="ko-KR"/>
        </w:rPr>
        <w:t>;</w:t>
      </w:r>
    </w:p>
    <w:p w14:paraId="576C5511" w14:textId="77777777" w:rsidR="00DF64B0" w:rsidRPr="00513F5C" w:rsidRDefault="00DF64B0" w:rsidP="00DF64B0">
      <w:pPr>
        <w:pStyle w:val="B1"/>
      </w:pPr>
      <w:r>
        <w:t>6</w:t>
      </w:r>
      <w:r w:rsidRPr="00513F5C">
        <w:t>)</w:t>
      </w:r>
      <w:r w:rsidRPr="00513F5C">
        <w:tab/>
        <w:t>shall contain an application/vnd.3gpp.</w:t>
      </w:r>
      <w:r>
        <w:t>mcvideo</w:t>
      </w:r>
      <w:r w:rsidRPr="00513F5C">
        <w:t>-info+xml MIME body with the &lt;</w:t>
      </w:r>
      <w:r>
        <w:t>mcvideo</w:t>
      </w:r>
      <w:r w:rsidRPr="00513F5C">
        <w:t>info&gt; element containing the &lt;</w:t>
      </w:r>
      <w:r>
        <w:t>mcvideo</w:t>
      </w:r>
      <w:r w:rsidRPr="00513F5C">
        <w:t>-Params&gt; element with:</w:t>
      </w:r>
    </w:p>
    <w:p w14:paraId="72085E17" w14:textId="77777777" w:rsidR="00DF64B0" w:rsidRPr="00513F5C" w:rsidRDefault="00DF64B0" w:rsidP="00DF64B0">
      <w:pPr>
        <w:pStyle w:val="B2"/>
        <w:rPr>
          <w:lang w:val="en-US"/>
        </w:rPr>
      </w:pPr>
      <w:r>
        <w:rPr>
          <w:rFonts w:eastAsia="Malgun Gothic"/>
        </w:rPr>
        <w:t>a</w:t>
      </w:r>
      <w:r w:rsidRPr="00513F5C">
        <w:rPr>
          <w:rFonts w:eastAsia="Malgun Gothic"/>
        </w:rPr>
        <w:t>)</w:t>
      </w:r>
      <w:r w:rsidRPr="00513F5C">
        <w:rPr>
          <w:rFonts w:eastAsia="Malgun Gothic"/>
        </w:rPr>
        <w:tab/>
      </w:r>
      <w:r w:rsidRPr="00513F5C">
        <w:t>the &lt;</w:t>
      </w:r>
      <w:r>
        <w:t>mcvideo</w:t>
      </w:r>
      <w:r w:rsidRPr="00513F5C">
        <w:t xml:space="preserve">-client-id&gt; element set to the </w:t>
      </w:r>
      <w:r>
        <w:t>MCVideo</w:t>
      </w:r>
      <w:r w:rsidRPr="00513F5C">
        <w:t xml:space="preserve"> client ID of the originating </w:t>
      </w:r>
      <w:r>
        <w:t>MCVideo</w:t>
      </w:r>
      <w:r w:rsidRPr="00513F5C">
        <w:t xml:space="preserve"> client;</w:t>
      </w:r>
    </w:p>
    <w:p w14:paraId="460E8E4B" w14:textId="2DBA5FA6" w:rsidR="00DF64B0" w:rsidRDefault="00DF64B0" w:rsidP="00DF64B0">
      <w:pPr>
        <w:pStyle w:val="B2"/>
        <w:rPr>
          <w:lang w:val="en-US"/>
        </w:rPr>
      </w:pPr>
      <w:r>
        <w:rPr>
          <w:lang w:val="en-US"/>
        </w:rPr>
        <w:t>b</w:t>
      </w:r>
      <w:r w:rsidRPr="00513F5C">
        <w:rPr>
          <w:lang w:val="en-US"/>
        </w:rPr>
        <w:t>)</w:t>
      </w:r>
      <w:r w:rsidRPr="00513F5C">
        <w:rPr>
          <w:lang w:val="en-US"/>
        </w:rPr>
        <w:tab/>
        <w:t xml:space="preserve">if the </w:t>
      </w:r>
      <w:r>
        <w:rPr>
          <w:lang w:val="en-US"/>
        </w:rPr>
        <w:t>MCVideo</w:t>
      </w:r>
      <w:r w:rsidRPr="00513F5C">
        <w:rPr>
          <w:lang w:val="en-US"/>
        </w:rPr>
        <w:t xml:space="preserve"> client is aware of active functional</w:t>
      </w:r>
      <w:r>
        <w:rPr>
          <w:lang w:val="en-US"/>
        </w:rPr>
        <w:t xml:space="preserve"> </w:t>
      </w:r>
      <w:r w:rsidRPr="00513F5C">
        <w:rPr>
          <w:lang w:val="en-US"/>
        </w:rPr>
        <w:t xml:space="preserve">aliases, and an active functional alias is to be included in the SIP </w:t>
      </w:r>
      <w:r>
        <w:rPr>
          <w:lang w:val="en-US"/>
        </w:rPr>
        <w:t>MESSAGE</w:t>
      </w:r>
      <w:r w:rsidRPr="00513F5C">
        <w:rPr>
          <w:lang w:val="en-US"/>
        </w:rPr>
        <w:t xml:space="preserve"> request, </w:t>
      </w:r>
      <w:ins w:id="152" w:author="Kiran_Samsung_#138-e_R0" w:date="2022-09-29T11:59:00Z">
        <w:r w:rsidR="00F7310A">
          <w:t xml:space="preserve">the &lt;anyExt&gt; element with </w:t>
        </w:r>
      </w:ins>
      <w:r w:rsidRPr="00513F5C">
        <w:rPr>
          <w:lang w:val="en-US"/>
        </w:rPr>
        <w:t xml:space="preserve">the </w:t>
      </w:r>
      <w:r w:rsidRPr="00513F5C">
        <w:t>&lt;</w:t>
      </w:r>
      <w:r w:rsidRPr="00513F5C">
        <w:rPr>
          <w:lang w:val="en-US"/>
        </w:rPr>
        <w:t>functional</w:t>
      </w:r>
      <w:r w:rsidRPr="00513F5C">
        <w:t>-</w:t>
      </w:r>
      <w:r w:rsidRPr="00513F5C">
        <w:rPr>
          <w:lang w:val="en-US"/>
        </w:rPr>
        <w:t>alias-URI</w:t>
      </w:r>
      <w:r w:rsidRPr="00513F5C">
        <w:t>&gt;</w:t>
      </w:r>
      <w:r w:rsidRPr="00513F5C">
        <w:rPr>
          <w:lang w:val="en-US"/>
        </w:rPr>
        <w:t xml:space="preserve"> </w:t>
      </w:r>
      <w:ins w:id="153" w:author="Kiran_Samsung_#138-e_R0" w:date="2022-09-29T11:59:00Z">
        <w:r w:rsidR="00F7310A">
          <w:rPr>
            <w:lang w:val="en-US"/>
          </w:rPr>
          <w:t xml:space="preserve">element </w:t>
        </w:r>
      </w:ins>
      <w:r w:rsidRPr="00513F5C">
        <w:rPr>
          <w:lang w:val="en-US"/>
        </w:rPr>
        <w:t>set to the URI of the used functional alias;</w:t>
      </w:r>
      <w:r>
        <w:rPr>
          <w:lang w:val="en-US"/>
        </w:rPr>
        <w:t xml:space="preserve"> and </w:t>
      </w:r>
    </w:p>
    <w:p w14:paraId="3775A97D" w14:textId="77777777" w:rsidR="00DF64B0" w:rsidRPr="00513F5C" w:rsidRDefault="00DF64B0" w:rsidP="00DF64B0">
      <w:pPr>
        <w:pStyle w:val="B2"/>
        <w:rPr>
          <w:rFonts w:eastAsia="Malgun Gothic"/>
        </w:rPr>
      </w:pPr>
      <w:r>
        <w:rPr>
          <w:lang w:val="en-US"/>
        </w:rPr>
        <w:t>c</w:t>
      </w:r>
      <w:r w:rsidRPr="00B62D1C">
        <w:rPr>
          <w:lang w:val="en-US"/>
        </w:rPr>
        <w:t>)</w:t>
      </w:r>
      <w:r w:rsidRPr="00B62D1C">
        <w:rPr>
          <w:lang w:val="en-US"/>
        </w:rPr>
        <w:tab/>
        <w:t>if the MC</w:t>
      </w:r>
      <w:r>
        <w:rPr>
          <w:lang w:val="en-US"/>
        </w:rPr>
        <w:t>Video</w:t>
      </w:r>
      <w:r w:rsidRPr="00B62D1C">
        <w:rPr>
          <w:lang w:val="en-US"/>
        </w:rPr>
        <w:t xml:space="preserve"> user has requested an application priority,</w:t>
      </w:r>
      <w:r w:rsidRPr="00B62D1C">
        <w:t xml:space="preserve"> </w:t>
      </w:r>
      <w:r>
        <w:t>the &lt;anyExt&gt; element with the &lt;user-requested-priority&gt; element</w:t>
      </w:r>
      <w:r w:rsidRPr="00B62D1C">
        <w:rPr>
          <w:lang w:val="en-US"/>
        </w:rPr>
        <w:t xml:space="preserve"> set to the user provided value</w:t>
      </w:r>
      <w:r>
        <w:rPr>
          <w:lang w:val="en-US"/>
        </w:rPr>
        <w:t>.</w:t>
      </w:r>
    </w:p>
    <w:p w14:paraId="37F3FCDF" w14:textId="77777777" w:rsidR="00DF64B0" w:rsidRPr="00513F5C" w:rsidRDefault="00DF64B0" w:rsidP="00DF64B0">
      <w:pPr>
        <w:pStyle w:val="B1"/>
      </w:pPr>
      <w:r>
        <w:t>7</w:t>
      </w:r>
      <w:r w:rsidRPr="00513F5C">
        <w:t>)</w:t>
      </w:r>
      <w:r w:rsidRPr="00513F5C">
        <w:tab/>
        <w:t>shall contain an application/vnd.3gpp.</w:t>
      </w:r>
      <w:r>
        <w:t>mcvideo</w:t>
      </w:r>
      <w:r w:rsidRPr="00513F5C">
        <w:t>-</w:t>
      </w:r>
      <w:r>
        <w:t>regroup</w:t>
      </w:r>
      <w:r w:rsidRPr="00513F5C">
        <w:t>+xml MIME body with:</w:t>
      </w:r>
    </w:p>
    <w:p w14:paraId="2638D666" w14:textId="77777777" w:rsidR="00DF64B0" w:rsidRPr="00513F5C" w:rsidRDefault="00DF64B0" w:rsidP="00DF64B0">
      <w:pPr>
        <w:pStyle w:val="B2"/>
        <w:rPr>
          <w:rFonts w:eastAsia="Malgun Gothic"/>
        </w:rPr>
      </w:pPr>
      <w:r>
        <w:rPr>
          <w:rFonts w:eastAsia="Malgun Gothic"/>
          <w:lang w:val="en-US"/>
        </w:rPr>
        <w:t>a</w:t>
      </w:r>
      <w:r>
        <w:rPr>
          <w:rFonts w:eastAsia="Malgun Gothic"/>
        </w:rPr>
        <w:t>)</w:t>
      </w:r>
      <w:r>
        <w:rPr>
          <w:rFonts w:eastAsia="Malgun Gothic"/>
        </w:rPr>
        <w:tab/>
        <w:t>the &lt;mcvideo-regroup</w:t>
      </w:r>
      <w:r w:rsidRPr="00513F5C">
        <w:rPr>
          <w:rFonts w:eastAsia="Malgun Gothic"/>
        </w:rPr>
        <w:t xml:space="preserve">-uri&gt; element set to </w:t>
      </w:r>
      <w:r w:rsidRPr="00513F5C">
        <w:rPr>
          <w:rFonts w:eastAsia="Malgun Gothic"/>
          <w:lang w:val="en-US"/>
        </w:rPr>
        <w:t xml:space="preserve">a </w:t>
      </w:r>
      <w:r>
        <w:rPr>
          <w:rFonts w:eastAsia="Malgun Gothic"/>
          <w:lang w:val="en-US"/>
        </w:rPr>
        <w:t xml:space="preserve">unique </w:t>
      </w:r>
      <w:r w:rsidRPr="00513F5C">
        <w:rPr>
          <w:rFonts w:eastAsia="Malgun Gothic"/>
          <w:lang w:val="en-US"/>
        </w:rPr>
        <w:t>temporary</w:t>
      </w:r>
      <w:r w:rsidRPr="00513F5C">
        <w:rPr>
          <w:rFonts w:eastAsia="Malgun Gothic"/>
        </w:rPr>
        <w:t xml:space="preserve"> group identity</w:t>
      </w:r>
      <w:r>
        <w:rPr>
          <w:rFonts w:eastAsia="Malgun Gothic"/>
        </w:rPr>
        <w:t xml:space="preserve"> URI</w:t>
      </w:r>
      <w:r w:rsidRPr="00513F5C">
        <w:rPr>
          <w:rFonts w:eastAsia="Malgun Gothic"/>
        </w:rPr>
        <w:t>;</w:t>
      </w:r>
    </w:p>
    <w:p w14:paraId="6D85C34B" w14:textId="77777777" w:rsidR="00DF64B0" w:rsidRPr="00513F5C" w:rsidRDefault="00DF64B0" w:rsidP="00DF64B0">
      <w:pPr>
        <w:pStyle w:val="NO"/>
        <w:rPr>
          <w:rFonts w:eastAsia="Malgun Gothic"/>
        </w:rPr>
      </w:pPr>
      <w:r>
        <w:rPr>
          <w:rFonts w:eastAsia="Malgun Gothic"/>
        </w:rPr>
        <w:t>NOTE:</w:t>
      </w:r>
      <w:r>
        <w:rPr>
          <w:rFonts w:eastAsia="Malgun Gothic"/>
        </w:rPr>
        <w:tab/>
        <w:t>How the unique temporary group identity URI is formed is an implementation decision.</w:t>
      </w:r>
    </w:p>
    <w:p w14:paraId="3FA215F3" w14:textId="77777777" w:rsidR="00DF64B0" w:rsidRDefault="00DF64B0" w:rsidP="00DF64B0">
      <w:pPr>
        <w:pStyle w:val="B2"/>
        <w:rPr>
          <w:lang w:val="en-US"/>
        </w:rPr>
      </w:pPr>
      <w:r>
        <w:rPr>
          <w:lang w:val="en-US"/>
        </w:rPr>
        <w:lastRenderedPageBreak/>
        <w:t>b</w:t>
      </w:r>
      <w:r w:rsidRPr="00513F5C">
        <w:rPr>
          <w:lang w:val="en-US"/>
        </w:rPr>
        <w:t>)</w:t>
      </w:r>
      <w:r w:rsidRPr="00513F5C">
        <w:rPr>
          <w:lang w:val="en-US"/>
        </w:rPr>
        <w:tab/>
        <w:t>the &lt;preconfigured-group&gt; element</w:t>
      </w:r>
      <w:r w:rsidRPr="00FB3283">
        <w:rPr>
          <w:lang w:val="en-US"/>
        </w:rPr>
        <w:t xml:space="preserve"> </w:t>
      </w:r>
      <w:r>
        <w:rPr>
          <w:lang w:val="en-US"/>
        </w:rPr>
        <w:t xml:space="preserve">set to </w:t>
      </w:r>
      <w:r w:rsidRPr="00513F5C">
        <w:rPr>
          <w:lang w:val="en-US"/>
        </w:rPr>
        <w:t>the group identity of the preconfigured group;</w:t>
      </w:r>
    </w:p>
    <w:p w14:paraId="4830CEF0" w14:textId="77777777" w:rsidR="00DF64B0" w:rsidRPr="00513F5C" w:rsidRDefault="00DF64B0" w:rsidP="00DF64B0">
      <w:pPr>
        <w:pStyle w:val="B2"/>
        <w:rPr>
          <w:lang w:val="en-US"/>
        </w:rPr>
      </w:pPr>
      <w:r>
        <w:rPr>
          <w:lang w:val="en-US"/>
        </w:rPr>
        <w:t>c)</w:t>
      </w:r>
      <w:r>
        <w:rPr>
          <w:lang w:val="en-US"/>
        </w:rPr>
        <w:tab/>
      </w:r>
      <w:r w:rsidRPr="00513F5C">
        <w:t>the</w:t>
      </w:r>
      <w:r>
        <w:rPr>
          <w:lang w:val="en-US"/>
        </w:rPr>
        <w:t xml:space="preserve"> &lt;regroup-action&gt; element set to "create"; and</w:t>
      </w:r>
    </w:p>
    <w:p w14:paraId="137FA7DB" w14:textId="77777777" w:rsidR="00DF64B0" w:rsidRPr="00513F5C" w:rsidRDefault="00DF64B0" w:rsidP="00DF64B0">
      <w:pPr>
        <w:pStyle w:val="B2"/>
        <w:rPr>
          <w:lang w:val="en-US"/>
        </w:rPr>
      </w:pPr>
      <w:r>
        <w:t>d</w:t>
      </w:r>
      <w:r w:rsidRPr="00513F5C">
        <w:t>)</w:t>
      </w:r>
      <w:r w:rsidRPr="00513F5C">
        <w:tab/>
        <w:t>the &lt;</w:t>
      </w:r>
      <w:r>
        <w:t>users</w:t>
      </w:r>
      <w:r w:rsidRPr="00513F5C">
        <w:t>-for-regroup&gt; element</w:t>
      </w:r>
      <w:r>
        <w:t xml:space="preserve"> set to</w:t>
      </w:r>
      <w:r w:rsidRPr="00FB3283">
        <w:t xml:space="preserve"> </w:t>
      </w:r>
      <w:r w:rsidRPr="00513F5C">
        <w:t xml:space="preserve">the list of </w:t>
      </w:r>
      <w:r>
        <w:rPr>
          <w:lang w:val="en-US"/>
        </w:rPr>
        <w:t xml:space="preserve">MCVideo </w:t>
      </w:r>
      <w:r>
        <w:t>IDs</w:t>
      </w:r>
      <w:r w:rsidRPr="00513F5C">
        <w:t xml:space="preserve"> of </w:t>
      </w:r>
      <w:r>
        <w:t>users</w:t>
      </w:r>
      <w:r w:rsidRPr="00513F5C">
        <w:t xml:space="preserve"> that are to be included in the regroup;</w:t>
      </w:r>
      <w:r w:rsidRPr="00513F5C">
        <w:rPr>
          <w:lang w:val="en-US"/>
        </w:rPr>
        <w:t xml:space="preserve"> and</w:t>
      </w:r>
    </w:p>
    <w:p w14:paraId="235727CB" w14:textId="77777777" w:rsidR="00DF64B0" w:rsidRPr="000E0B03" w:rsidRDefault="00DF64B0" w:rsidP="00DF64B0">
      <w:pPr>
        <w:pStyle w:val="B1"/>
      </w:pPr>
      <w:r>
        <w:t>8</w:t>
      </w:r>
      <w:r w:rsidRPr="000E0B03">
        <w:t>)</w:t>
      </w:r>
      <w:r w:rsidRPr="000E0B03">
        <w:tab/>
        <w:t xml:space="preserve">shall send the SIP </w:t>
      </w:r>
      <w:r>
        <w:t>MESSAGE</w:t>
      </w:r>
      <w:r w:rsidRPr="000E0B03">
        <w:t xml:space="preserve"> request according to </w:t>
      </w:r>
      <w:r>
        <w:t>3GPP TS 24.229 [11]</w:t>
      </w:r>
      <w:r w:rsidRPr="000E0B03">
        <w:t>.</w:t>
      </w:r>
    </w:p>
    <w:p w14:paraId="619E692A" w14:textId="77777777" w:rsidR="00DF64B0" w:rsidRPr="000E0B03" w:rsidRDefault="00DF64B0" w:rsidP="00DF64B0">
      <w:r w:rsidRPr="000E0B03">
        <w:t xml:space="preserve">On receiving a SIP 2xx response to the SIP </w:t>
      </w:r>
      <w:r>
        <w:t>MESSAGE</w:t>
      </w:r>
      <w:r w:rsidRPr="000E0B03">
        <w:t xml:space="preserve"> request, the </w:t>
      </w:r>
      <w:r>
        <w:t>MCVideo</w:t>
      </w:r>
      <w:r w:rsidRPr="000E0B03">
        <w:t xml:space="preserve"> client:</w:t>
      </w:r>
    </w:p>
    <w:p w14:paraId="153568F8" w14:textId="77777777" w:rsidR="00DF64B0" w:rsidRPr="00513F5C" w:rsidRDefault="00DF64B0" w:rsidP="00DF64B0">
      <w:pPr>
        <w:pStyle w:val="B1"/>
      </w:pPr>
      <w:r w:rsidRPr="000E0B03">
        <w:t>1)</w:t>
      </w:r>
      <w:r w:rsidRPr="000E0B03">
        <w:tab/>
      </w:r>
      <w:r w:rsidRPr="00513F5C">
        <w:t xml:space="preserve">should notify the </w:t>
      </w:r>
      <w:r>
        <w:t>MCVideo</w:t>
      </w:r>
      <w:r w:rsidRPr="00513F5C">
        <w:t xml:space="preserve"> user of the successful </w:t>
      </w:r>
      <w:r>
        <w:t xml:space="preserve">creation </w:t>
      </w:r>
      <w:r w:rsidRPr="00513F5C">
        <w:t xml:space="preserve">of the </w:t>
      </w:r>
      <w:r>
        <w:t>user</w:t>
      </w:r>
      <w:r w:rsidRPr="00513F5C">
        <w:t xml:space="preserve"> regroup using preconfigured group.</w:t>
      </w:r>
    </w:p>
    <w:p w14:paraId="3D08BD79" w14:textId="77777777" w:rsidR="00DF64B0" w:rsidRPr="00513F5C" w:rsidRDefault="00DF64B0" w:rsidP="00DF64B0">
      <w:r w:rsidRPr="00513F5C">
        <w:t>On receiving a SIP 4xx response, a SIP 5xx response or a SIP 6xx response to the SIP INVITE request:</w:t>
      </w:r>
    </w:p>
    <w:p w14:paraId="13599A76" w14:textId="77777777" w:rsidR="00DF64B0" w:rsidRPr="00513F5C" w:rsidRDefault="00DF64B0" w:rsidP="00DF64B0">
      <w:pPr>
        <w:pStyle w:val="B1"/>
      </w:pPr>
      <w:r w:rsidRPr="00513F5C">
        <w:t>1)</w:t>
      </w:r>
      <w:r w:rsidRPr="00513F5C">
        <w:tab/>
        <w:t xml:space="preserve">should notify the </w:t>
      </w:r>
      <w:r>
        <w:t>MCVideo</w:t>
      </w:r>
      <w:r w:rsidRPr="00513F5C">
        <w:t xml:space="preserve"> user of the failure to </w:t>
      </w:r>
      <w:r>
        <w:t xml:space="preserve">create </w:t>
      </w:r>
      <w:r w:rsidRPr="00513F5C">
        <w:t xml:space="preserve">the </w:t>
      </w:r>
      <w:r>
        <w:t>user</w:t>
      </w:r>
      <w:r w:rsidRPr="00513F5C">
        <w:t xml:space="preserve"> regroup using preconfigured group.</w:t>
      </w:r>
    </w:p>
    <w:bookmarkEnd w:id="2"/>
    <w:bookmarkEnd w:id="3"/>
    <w:bookmarkEnd w:id="4"/>
    <w:bookmarkEnd w:id="5"/>
    <w:bookmarkEnd w:id="6"/>
    <w:bookmarkEnd w:id="7"/>
    <w:bookmarkEnd w:id="8"/>
    <w:bookmarkEnd w:id="9"/>
    <w:bookmarkEnd w:id="10"/>
    <w:bookmarkEnd w:id="11"/>
    <w:bookmarkEnd w:id="23"/>
    <w:bookmarkEnd w:id="24"/>
    <w:bookmarkEnd w:id="25"/>
    <w:bookmarkEnd w:id="26"/>
    <w:bookmarkEnd w:id="27"/>
    <w:bookmarkEnd w:id="28"/>
    <w:bookmarkEnd w:id="29"/>
    <w:p w14:paraId="2D444FD5" w14:textId="77777777" w:rsidR="00387234" w:rsidRPr="006B5418" w:rsidRDefault="00387234" w:rsidP="003872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354FD5" w14:textId="77777777" w:rsidR="00387234" w:rsidRPr="00387234" w:rsidRDefault="00387234">
      <w:pPr>
        <w:rPr>
          <w:noProof/>
          <w:lang w:val="en-US"/>
        </w:rPr>
      </w:pPr>
    </w:p>
    <w:sectPr w:rsidR="00387234" w:rsidRPr="003872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F2D29" w14:textId="77777777" w:rsidR="00C57D2C" w:rsidRDefault="00C57D2C">
      <w:r>
        <w:separator/>
      </w:r>
    </w:p>
  </w:endnote>
  <w:endnote w:type="continuationSeparator" w:id="0">
    <w:p w14:paraId="5DEE1450" w14:textId="77777777" w:rsidR="00C57D2C" w:rsidRDefault="00C57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18D5D0" w14:textId="77777777" w:rsidR="00C57D2C" w:rsidRDefault="00C57D2C">
      <w:r>
        <w:separator/>
      </w:r>
    </w:p>
  </w:footnote>
  <w:footnote w:type="continuationSeparator" w:id="0">
    <w:p w14:paraId="5F027ECB" w14:textId="77777777" w:rsidR="00C57D2C" w:rsidRDefault="00C57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503D75" w:rsidRDefault="00503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503D75" w:rsidRDefault="0050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503D75" w:rsidRDefault="00503D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503D75" w:rsidRDefault="00503D7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138-e_R0">
    <w15:presenceInfo w15:providerId="None" w15:userId="Kiran_Samsung_#138-e_R0"/>
  </w15:person>
  <w15:person w15:author="Kiran_Samsung_#138-e_R1">
    <w15:presenceInfo w15:providerId="None" w15:userId="Kiran_Samsung_#138-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3A"/>
    <w:rsid w:val="000170D8"/>
    <w:rsid w:val="00020050"/>
    <w:rsid w:val="00022E4A"/>
    <w:rsid w:val="000309DB"/>
    <w:rsid w:val="00055A16"/>
    <w:rsid w:val="00073C66"/>
    <w:rsid w:val="000A3559"/>
    <w:rsid w:val="000A6394"/>
    <w:rsid w:val="000B7123"/>
    <w:rsid w:val="000B7FED"/>
    <w:rsid w:val="000C038A"/>
    <w:rsid w:val="000C6598"/>
    <w:rsid w:val="000D089C"/>
    <w:rsid w:val="000D44B3"/>
    <w:rsid w:val="000E3A6C"/>
    <w:rsid w:val="000E4966"/>
    <w:rsid w:val="00101842"/>
    <w:rsid w:val="00103028"/>
    <w:rsid w:val="00111197"/>
    <w:rsid w:val="0014534C"/>
    <w:rsid w:val="00145D43"/>
    <w:rsid w:val="001576CD"/>
    <w:rsid w:val="00185A43"/>
    <w:rsid w:val="00187D0B"/>
    <w:rsid w:val="00192C46"/>
    <w:rsid w:val="001A08B3"/>
    <w:rsid w:val="001A7B60"/>
    <w:rsid w:val="001B0ADD"/>
    <w:rsid w:val="001B0B3F"/>
    <w:rsid w:val="001B1461"/>
    <w:rsid w:val="001B52F0"/>
    <w:rsid w:val="001B7A65"/>
    <w:rsid w:val="001C27B9"/>
    <w:rsid w:val="001C4515"/>
    <w:rsid w:val="001E0B1C"/>
    <w:rsid w:val="001E254F"/>
    <w:rsid w:val="001E41F3"/>
    <w:rsid w:val="001F3E12"/>
    <w:rsid w:val="0020406E"/>
    <w:rsid w:val="00206E62"/>
    <w:rsid w:val="002215D2"/>
    <w:rsid w:val="00233E94"/>
    <w:rsid w:val="002366F2"/>
    <w:rsid w:val="0024033B"/>
    <w:rsid w:val="002412E7"/>
    <w:rsid w:val="0024622D"/>
    <w:rsid w:val="00254AA3"/>
    <w:rsid w:val="0026004D"/>
    <w:rsid w:val="00262BA1"/>
    <w:rsid w:val="002640DD"/>
    <w:rsid w:val="002725BC"/>
    <w:rsid w:val="00275719"/>
    <w:rsid w:val="00275D12"/>
    <w:rsid w:val="00284FEB"/>
    <w:rsid w:val="002860C4"/>
    <w:rsid w:val="00293207"/>
    <w:rsid w:val="002A15DE"/>
    <w:rsid w:val="002B5741"/>
    <w:rsid w:val="002C13C0"/>
    <w:rsid w:val="002C2208"/>
    <w:rsid w:val="002D51C6"/>
    <w:rsid w:val="002E472E"/>
    <w:rsid w:val="003008D2"/>
    <w:rsid w:val="00302FF9"/>
    <w:rsid w:val="00305409"/>
    <w:rsid w:val="003126D7"/>
    <w:rsid w:val="00324A3A"/>
    <w:rsid w:val="00336BD2"/>
    <w:rsid w:val="003373E8"/>
    <w:rsid w:val="00354D1A"/>
    <w:rsid w:val="003609EF"/>
    <w:rsid w:val="0036231A"/>
    <w:rsid w:val="00362E7E"/>
    <w:rsid w:val="00370CCB"/>
    <w:rsid w:val="003732BA"/>
    <w:rsid w:val="00374DD4"/>
    <w:rsid w:val="00376923"/>
    <w:rsid w:val="003814C4"/>
    <w:rsid w:val="00387234"/>
    <w:rsid w:val="003B07A4"/>
    <w:rsid w:val="003B584C"/>
    <w:rsid w:val="003C5C95"/>
    <w:rsid w:val="003D5825"/>
    <w:rsid w:val="003E1A36"/>
    <w:rsid w:val="003E37D3"/>
    <w:rsid w:val="003E5E03"/>
    <w:rsid w:val="003F35F9"/>
    <w:rsid w:val="0040218E"/>
    <w:rsid w:val="00410371"/>
    <w:rsid w:val="004242F1"/>
    <w:rsid w:val="00431F6A"/>
    <w:rsid w:val="004378A7"/>
    <w:rsid w:val="00442DC2"/>
    <w:rsid w:val="0047623A"/>
    <w:rsid w:val="00492341"/>
    <w:rsid w:val="004A29D7"/>
    <w:rsid w:val="004B75B7"/>
    <w:rsid w:val="004C2FE0"/>
    <w:rsid w:val="004D3289"/>
    <w:rsid w:val="004D77EB"/>
    <w:rsid w:val="004E5FD8"/>
    <w:rsid w:val="0050194A"/>
    <w:rsid w:val="00503D75"/>
    <w:rsid w:val="005141D9"/>
    <w:rsid w:val="0051504D"/>
    <w:rsid w:val="0051580D"/>
    <w:rsid w:val="005164A6"/>
    <w:rsid w:val="00520CA3"/>
    <w:rsid w:val="00533237"/>
    <w:rsid w:val="00546BE5"/>
    <w:rsid w:val="00547111"/>
    <w:rsid w:val="005535DD"/>
    <w:rsid w:val="005565CC"/>
    <w:rsid w:val="00566410"/>
    <w:rsid w:val="00571C23"/>
    <w:rsid w:val="00585434"/>
    <w:rsid w:val="00586611"/>
    <w:rsid w:val="00590930"/>
    <w:rsid w:val="00592D74"/>
    <w:rsid w:val="0059637D"/>
    <w:rsid w:val="005A494F"/>
    <w:rsid w:val="005B1EB5"/>
    <w:rsid w:val="005C0437"/>
    <w:rsid w:val="005E2C44"/>
    <w:rsid w:val="00602394"/>
    <w:rsid w:val="00602F48"/>
    <w:rsid w:val="00621188"/>
    <w:rsid w:val="00623F68"/>
    <w:rsid w:val="00624736"/>
    <w:rsid w:val="006257ED"/>
    <w:rsid w:val="006330B4"/>
    <w:rsid w:val="00635E19"/>
    <w:rsid w:val="00653DE4"/>
    <w:rsid w:val="00665C47"/>
    <w:rsid w:val="006661E8"/>
    <w:rsid w:val="00672020"/>
    <w:rsid w:val="0067376A"/>
    <w:rsid w:val="006843F5"/>
    <w:rsid w:val="0069265D"/>
    <w:rsid w:val="00692C55"/>
    <w:rsid w:val="00695808"/>
    <w:rsid w:val="006A14AF"/>
    <w:rsid w:val="006A2A37"/>
    <w:rsid w:val="006A3F1F"/>
    <w:rsid w:val="006B46FB"/>
    <w:rsid w:val="006D11C6"/>
    <w:rsid w:val="006D326D"/>
    <w:rsid w:val="006D60EC"/>
    <w:rsid w:val="006E21FB"/>
    <w:rsid w:val="006E5198"/>
    <w:rsid w:val="006F190E"/>
    <w:rsid w:val="006F7EDC"/>
    <w:rsid w:val="0071212C"/>
    <w:rsid w:val="007136D0"/>
    <w:rsid w:val="00717502"/>
    <w:rsid w:val="007179E2"/>
    <w:rsid w:val="00721CAD"/>
    <w:rsid w:val="00737EE1"/>
    <w:rsid w:val="007413D8"/>
    <w:rsid w:val="00741521"/>
    <w:rsid w:val="00770020"/>
    <w:rsid w:val="00781CC0"/>
    <w:rsid w:val="00792342"/>
    <w:rsid w:val="007977A8"/>
    <w:rsid w:val="007B512A"/>
    <w:rsid w:val="007B5825"/>
    <w:rsid w:val="007C2097"/>
    <w:rsid w:val="007C345C"/>
    <w:rsid w:val="007D6A07"/>
    <w:rsid w:val="007D780D"/>
    <w:rsid w:val="007E7773"/>
    <w:rsid w:val="007F7259"/>
    <w:rsid w:val="008040A8"/>
    <w:rsid w:val="008045BB"/>
    <w:rsid w:val="00806086"/>
    <w:rsid w:val="008279FA"/>
    <w:rsid w:val="00832871"/>
    <w:rsid w:val="00834142"/>
    <w:rsid w:val="008539CF"/>
    <w:rsid w:val="00856479"/>
    <w:rsid w:val="008626E7"/>
    <w:rsid w:val="00870EE7"/>
    <w:rsid w:val="008863B9"/>
    <w:rsid w:val="00887394"/>
    <w:rsid w:val="00896636"/>
    <w:rsid w:val="008A45A6"/>
    <w:rsid w:val="008C7376"/>
    <w:rsid w:val="008D3CCC"/>
    <w:rsid w:val="008E0FC9"/>
    <w:rsid w:val="008F3789"/>
    <w:rsid w:val="008F4CA8"/>
    <w:rsid w:val="008F5224"/>
    <w:rsid w:val="008F5B26"/>
    <w:rsid w:val="008F686C"/>
    <w:rsid w:val="00905766"/>
    <w:rsid w:val="009148DE"/>
    <w:rsid w:val="009253DC"/>
    <w:rsid w:val="0093156E"/>
    <w:rsid w:val="00941E30"/>
    <w:rsid w:val="00945676"/>
    <w:rsid w:val="009777D9"/>
    <w:rsid w:val="00984EB5"/>
    <w:rsid w:val="00991B88"/>
    <w:rsid w:val="009A1501"/>
    <w:rsid w:val="009A5753"/>
    <w:rsid w:val="009A579D"/>
    <w:rsid w:val="009C508A"/>
    <w:rsid w:val="009C5B7B"/>
    <w:rsid w:val="009E3297"/>
    <w:rsid w:val="009F0AAC"/>
    <w:rsid w:val="009F3F1A"/>
    <w:rsid w:val="009F734F"/>
    <w:rsid w:val="00A07ADF"/>
    <w:rsid w:val="00A1356D"/>
    <w:rsid w:val="00A17C8C"/>
    <w:rsid w:val="00A22F54"/>
    <w:rsid w:val="00A246B6"/>
    <w:rsid w:val="00A35E7E"/>
    <w:rsid w:val="00A4058B"/>
    <w:rsid w:val="00A47E70"/>
    <w:rsid w:val="00A50CF0"/>
    <w:rsid w:val="00A611FD"/>
    <w:rsid w:val="00A67118"/>
    <w:rsid w:val="00A7671C"/>
    <w:rsid w:val="00A805BB"/>
    <w:rsid w:val="00A8536C"/>
    <w:rsid w:val="00A92043"/>
    <w:rsid w:val="00A954EF"/>
    <w:rsid w:val="00AA2CBC"/>
    <w:rsid w:val="00AB3B4A"/>
    <w:rsid w:val="00AB732F"/>
    <w:rsid w:val="00AC5820"/>
    <w:rsid w:val="00AD1030"/>
    <w:rsid w:val="00AD1CD8"/>
    <w:rsid w:val="00AD5EFF"/>
    <w:rsid w:val="00AE6B05"/>
    <w:rsid w:val="00AF4219"/>
    <w:rsid w:val="00AF53EB"/>
    <w:rsid w:val="00AF7FED"/>
    <w:rsid w:val="00B163E4"/>
    <w:rsid w:val="00B258BB"/>
    <w:rsid w:val="00B44B10"/>
    <w:rsid w:val="00B5488B"/>
    <w:rsid w:val="00B67B97"/>
    <w:rsid w:val="00B968C8"/>
    <w:rsid w:val="00BA2EB8"/>
    <w:rsid w:val="00BA3EC5"/>
    <w:rsid w:val="00BA51D9"/>
    <w:rsid w:val="00BB5DFC"/>
    <w:rsid w:val="00BC1A58"/>
    <w:rsid w:val="00BC5E98"/>
    <w:rsid w:val="00BD279D"/>
    <w:rsid w:val="00BD42EF"/>
    <w:rsid w:val="00BD6BB8"/>
    <w:rsid w:val="00BD77AD"/>
    <w:rsid w:val="00BE0DDF"/>
    <w:rsid w:val="00BE31EB"/>
    <w:rsid w:val="00BF5F46"/>
    <w:rsid w:val="00C33B3A"/>
    <w:rsid w:val="00C5723B"/>
    <w:rsid w:val="00C57D2C"/>
    <w:rsid w:val="00C629F9"/>
    <w:rsid w:val="00C66BA2"/>
    <w:rsid w:val="00C80056"/>
    <w:rsid w:val="00C81038"/>
    <w:rsid w:val="00C8262A"/>
    <w:rsid w:val="00C870F6"/>
    <w:rsid w:val="00C95260"/>
    <w:rsid w:val="00C95985"/>
    <w:rsid w:val="00CA26CD"/>
    <w:rsid w:val="00CC4552"/>
    <w:rsid w:val="00CC5026"/>
    <w:rsid w:val="00CC68D0"/>
    <w:rsid w:val="00CC773A"/>
    <w:rsid w:val="00CD0BE1"/>
    <w:rsid w:val="00CD2B5C"/>
    <w:rsid w:val="00CF7E0D"/>
    <w:rsid w:val="00D007E7"/>
    <w:rsid w:val="00D02E7E"/>
    <w:rsid w:val="00D03F9A"/>
    <w:rsid w:val="00D043D2"/>
    <w:rsid w:val="00D06D51"/>
    <w:rsid w:val="00D24991"/>
    <w:rsid w:val="00D410F2"/>
    <w:rsid w:val="00D50255"/>
    <w:rsid w:val="00D521C5"/>
    <w:rsid w:val="00D66520"/>
    <w:rsid w:val="00D668C5"/>
    <w:rsid w:val="00D72DE1"/>
    <w:rsid w:val="00D80124"/>
    <w:rsid w:val="00D839F4"/>
    <w:rsid w:val="00D84AE9"/>
    <w:rsid w:val="00D8541B"/>
    <w:rsid w:val="00DC2AD0"/>
    <w:rsid w:val="00DD2A42"/>
    <w:rsid w:val="00DE34CF"/>
    <w:rsid w:val="00DF462D"/>
    <w:rsid w:val="00DF48BC"/>
    <w:rsid w:val="00DF582C"/>
    <w:rsid w:val="00DF64B0"/>
    <w:rsid w:val="00E02252"/>
    <w:rsid w:val="00E06FD1"/>
    <w:rsid w:val="00E13F3D"/>
    <w:rsid w:val="00E3198E"/>
    <w:rsid w:val="00E34898"/>
    <w:rsid w:val="00E34E01"/>
    <w:rsid w:val="00E4361D"/>
    <w:rsid w:val="00E467F9"/>
    <w:rsid w:val="00E55342"/>
    <w:rsid w:val="00E61998"/>
    <w:rsid w:val="00E708E3"/>
    <w:rsid w:val="00EA42BC"/>
    <w:rsid w:val="00EB09B7"/>
    <w:rsid w:val="00EB474A"/>
    <w:rsid w:val="00ED6E88"/>
    <w:rsid w:val="00ED6F2F"/>
    <w:rsid w:val="00EE39CC"/>
    <w:rsid w:val="00EE7D7C"/>
    <w:rsid w:val="00F24B0C"/>
    <w:rsid w:val="00F25D98"/>
    <w:rsid w:val="00F300FB"/>
    <w:rsid w:val="00F31072"/>
    <w:rsid w:val="00F54AB7"/>
    <w:rsid w:val="00F61657"/>
    <w:rsid w:val="00F71717"/>
    <w:rsid w:val="00F72770"/>
    <w:rsid w:val="00F7310A"/>
    <w:rsid w:val="00F77F15"/>
    <w:rsid w:val="00F8161A"/>
    <w:rsid w:val="00F91AA1"/>
    <w:rsid w:val="00FA0780"/>
    <w:rsid w:val="00FA758E"/>
    <w:rsid w:val="00FB0D1D"/>
    <w:rsid w:val="00FB6386"/>
    <w:rsid w:val="00FC02ED"/>
    <w:rsid w:val="00FD5096"/>
    <w:rsid w:val="00FD6D05"/>
    <w:rsid w:val="00FD7360"/>
    <w:rsid w:val="00FF1A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7B5825"/>
    <w:rPr>
      <w:rFonts w:ascii="Times New Roman" w:hAnsi="Times New Roman"/>
      <w:lang w:val="en-GB" w:eastAsia="en-US"/>
    </w:rPr>
  </w:style>
  <w:style w:type="character" w:customStyle="1" w:styleId="B2Char">
    <w:name w:val="B2 Char"/>
    <w:link w:val="B2"/>
    <w:rsid w:val="007B5825"/>
    <w:rPr>
      <w:rFonts w:ascii="Times New Roman" w:hAnsi="Times New Roman"/>
      <w:lang w:val="en-GB" w:eastAsia="en-US"/>
    </w:rPr>
  </w:style>
  <w:style w:type="character" w:customStyle="1" w:styleId="B3Char">
    <w:name w:val="B3 Char"/>
    <w:link w:val="B3"/>
    <w:rsid w:val="007B5825"/>
    <w:rPr>
      <w:rFonts w:ascii="Times New Roman" w:hAnsi="Times New Roman"/>
      <w:lang w:val="en-GB" w:eastAsia="en-US"/>
    </w:rPr>
  </w:style>
  <w:style w:type="character" w:customStyle="1" w:styleId="NOChar2">
    <w:name w:val="NO Char2"/>
    <w:link w:val="NO"/>
    <w:locked/>
    <w:rsid w:val="002A15DE"/>
    <w:rPr>
      <w:rFonts w:ascii="Times New Roman" w:hAnsi="Times New Roman"/>
      <w:lang w:val="en-GB" w:eastAsia="en-US"/>
    </w:rPr>
  </w:style>
  <w:style w:type="character" w:customStyle="1" w:styleId="EditorsNoteChar">
    <w:name w:val="Editor's Note Char"/>
    <w:aliases w:val="EN Char"/>
    <w:link w:val="EditorsNote"/>
    <w:rsid w:val="00E06FD1"/>
    <w:rPr>
      <w:rFonts w:ascii="Times New Roman" w:hAnsi="Times New Roman"/>
      <w:color w:val="FF0000"/>
      <w:lang w:val="en-GB" w:eastAsia="en-US"/>
    </w:rPr>
  </w:style>
  <w:style w:type="paragraph" w:styleId="ListParagraph">
    <w:name w:val="List Paragraph"/>
    <w:basedOn w:val="Normal"/>
    <w:uiPriority w:val="34"/>
    <w:qFormat/>
    <w:rsid w:val="006A3F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92CE6-28F7-4ACA-A83E-8410DA15B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27</Pages>
  <Words>14728</Words>
  <Characters>83955</Characters>
  <Application>Microsoft Office Word</Application>
  <DocSecurity>0</DocSecurity>
  <Lines>699</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Kiran_Samsung_#51-e_R1</cp:lastModifiedBy>
  <cp:revision>98</cp:revision>
  <cp:lastPrinted>1900-01-01T00:00:00Z</cp:lastPrinted>
  <dcterms:created xsi:type="dcterms:W3CDTF">2022-09-29T05:21:00Z</dcterms:created>
  <dcterms:modified xsi:type="dcterms:W3CDTF">2022-10-13T07:18:00Z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